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620EF" w14:textId="64B829BF" w:rsidR="00260BD7" w:rsidRDefault="00260BD7" w:rsidP="00B66A78">
      <w:pPr>
        <w:pStyle w:val="Header"/>
        <w:keepNext/>
        <w:keepLines/>
        <w:widowControl/>
        <w:tabs>
          <w:tab w:val="right" w:pos="10440"/>
          <w:tab w:val="right" w:pos="13323"/>
        </w:tabs>
        <w:outlineLvl w:val="0"/>
        <w:rPr>
          <w:rFonts w:eastAsia="SimSun" w:cs="Arial"/>
          <w:sz w:val="24"/>
          <w:szCs w:val="24"/>
        </w:rPr>
      </w:pPr>
      <w:bookmarkStart w:id="0" w:name="Title"/>
      <w:bookmarkStart w:id="1" w:name="DocumentFor"/>
      <w:bookmarkStart w:id="2" w:name="OLE_LINK49"/>
      <w:bookmarkStart w:id="3" w:name="OLE_LINK3"/>
      <w:bookmarkStart w:id="4" w:name="OLE_LINK2"/>
      <w:bookmarkEnd w:id="0"/>
      <w:bookmarkEnd w:id="1"/>
      <w:r>
        <w:rPr>
          <w:rFonts w:eastAsia="SimSun" w:cs="Arial"/>
          <w:sz w:val="24"/>
          <w:szCs w:val="24"/>
        </w:rPr>
        <w:t>3GPP TSG-RAN WG4 Meeting #11</w:t>
      </w:r>
      <w:r w:rsidR="00C41BF3">
        <w:rPr>
          <w:rFonts w:eastAsia="SimSun" w:cs="Arial"/>
          <w:sz w:val="24"/>
          <w:szCs w:val="24"/>
        </w:rPr>
        <w:t>6</w:t>
      </w:r>
      <w:r>
        <w:rPr>
          <w:rFonts w:eastAsia="SimSun" w:cs="Arial"/>
          <w:sz w:val="24"/>
          <w:szCs w:val="24"/>
        </w:rPr>
        <w:t>-bis</w:t>
      </w:r>
      <w:r>
        <w:rPr>
          <w:rFonts w:cs="Arial"/>
          <w:sz w:val="24"/>
          <w:szCs w:val="24"/>
        </w:rPr>
        <w:t xml:space="preserve">                                                          </w:t>
      </w:r>
      <w:r w:rsidR="00D51FFA" w:rsidRPr="00D51FFA">
        <w:rPr>
          <w:rFonts w:cs="Arial"/>
          <w:sz w:val="24"/>
          <w:szCs w:val="24"/>
        </w:rPr>
        <w:t>R4-2514326</w:t>
      </w:r>
    </w:p>
    <w:bookmarkEnd w:id="2"/>
    <w:p w14:paraId="092BFA20" w14:textId="77777777" w:rsidR="00D51FFA" w:rsidRDefault="00D51FFA" w:rsidP="00D51FFA">
      <w:pPr>
        <w:pStyle w:val="Header"/>
        <w:tabs>
          <w:tab w:val="right" w:pos="9781"/>
          <w:tab w:val="right" w:pos="13323"/>
        </w:tabs>
        <w:spacing w:before="60" w:after="60"/>
        <w:outlineLvl w:val="0"/>
        <w:rPr>
          <w:rFonts w:eastAsia="SimSun" w:cs="Arial"/>
          <w:b w:val="0"/>
          <w:sz w:val="24"/>
          <w:szCs w:val="24"/>
          <w:lang w:val="en-US"/>
        </w:rPr>
      </w:pPr>
      <w:r>
        <w:rPr>
          <w:rFonts w:eastAsia="SimSun" w:cs="Arial"/>
          <w:sz w:val="24"/>
          <w:szCs w:val="24"/>
        </w:rPr>
        <w:t xml:space="preserve">Prague, Czech Republic, Oct. 13-17, 2025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33"/>
        <w:gridCol w:w="752"/>
        <w:gridCol w:w="992"/>
        <w:gridCol w:w="2410"/>
        <w:gridCol w:w="1701"/>
        <w:gridCol w:w="143"/>
      </w:tblGrid>
      <w:tr w:rsidR="00C4261F" w14:paraId="3981C228" w14:textId="77777777" w:rsidTr="002B7D22">
        <w:tc>
          <w:tcPr>
            <w:tcW w:w="9641" w:type="dxa"/>
            <w:gridSpan w:val="9"/>
            <w:tcBorders>
              <w:top w:val="single" w:sz="4" w:space="0" w:color="auto"/>
              <w:left w:val="single" w:sz="4" w:space="0" w:color="auto"/>
              <w:right w:val="single" w:sz="4" w:space="0" w:color="auto"/>
            </w:tcBorders>
          </w:tcPr>
          <w:bookmarkEnd w:id="3"/>
          <w:bookmarkEnd w:id="4"/>
          <w:p w14:paraId="6B0BA9E6" w14:textId="77777777" w:rsidR="00C4261F" w:rsidRDefault="00C4261F" w:rsidP="002B7D22">
            <w:pPr>
              <w:pStyle w:val="CRCoverPage"/>
              <w:spacing w:after="0"/>
              <w:jc w:val="right"/>
              <w:rPr>
                <w:i/>
                <w:noProof/>
              </w:rPr>
            </w:pPr>
            <w:r>
              <w:rPr>
                <w:i/>
                <w:noProof/>
                <w:sz w:val="14"/>
              </w:rPr>
              <w:t>CR-Form-v12.3</w:t>
            </w:r>
          </w:p>
        </w:tc>
      </w:tr>
      <w:tr w:rsidR="00C4261F" w14:paraId="6FDF4402" w14:textId="77777777" w:rsidTr="002B7D22">
        <w:tc>
          <w:tcPr>
            <w:tcW w:w="9641" w:type="dxa"/>
            <w:gridSpan w:val="9"/>
            <w:tcBorders>
              <w:left w:val="single" w:sz="4" w:space="0" w:color="auto"/>
              <w:right w:val="single" w:sz="4" w:space="0" w:color="auto"/>
            </w:tcBorders>
          </w:tcPr>
          <w:p w14:paraId="42025E0F" w14:textId="77777777" w:rsidR="00C4261F" w:rsidRDefault="00C4261F" w:rsidP="002B7D22">
            <w:pPr>
              <w:pStyle w:val="CRCoverPage"/>
              <w:spacing w:after="0"/>
              <w:jc w:val="center"/>
              <w:rPr>
                <w:noProof/>
              </w:rPr>
            </w:pPr>
            <w:r>
              <w:rPr>
                <w:b/>
                <w:noProof/>
                <w:sz w:val="32"/>
              </w:rPr>
              <w:t>CHANGE REQUEST</w:t>
            </w:r>
          </w:p>
        </w:tc>
      </w:tr>
      <w:tr w:rsidR="00C4261F" w14:paraId="4B60EF29" w14:textId="77777777" w:rsidTr="002B7D22">
        <w:tc>
          <w:tcPr>
            <w:tcW w:w="9641" w:type="dxa"/>
            <w:gridSpan w:val="9"/>
            <w:tcBorders>
              <w:left w:val="single" w:sz="4" w:space="0" w:color="auto"/>
              <w:right w:val="single" w:sz="4" w:space="0" w:color="auto"/>
            </w:tcBorders>
          </w:tcPr>
          <w:p w14:paraId="6340E368" w14:textId="77777777" w:rsidR="00C4261F" w:rsidRDefault="00C4261F" w:rsidP="002B7D22">
            <w:pPr>
              <w:pStyle w:val="CRCoverPage"/>
              <w:spacing w:after="0"/>
              <w:rPr>
                <w:noProof/>
                <w:sz w:val="8"/>
                <w:szCs w:val="8"/>
              </w:rPr>
            </w:pPr>
          </w:p>
        </w:tc>
      </w:tr>
      <w:tr w:rsidR="00C4261F" w14:paraId="4E9071C0" w14:textId="77777777" w:rsidTr="006F2892">
        <w:tc>
          <w:tcPr>
            <w:tcW w:w="142" w:type="dxa"/>
            <w:tcBorders>
              <w:left w:val="single" w:sz="4" w:space="0" w:color="auto"/>
            </w:tcBorders>
          </w:tcPr>
          <w:p w14:paraId="60C3E4B0" w14:textId="77777777" w:rsidR="00C4261F" w:rsidRDefault="00C4261F" w:rsidP="002B7D22">
            <w:pPr>
              <w:pStyle w:val="CRCoverPage"/>
              <w:spacing w:after="0"/>
              <w:jc w:val="right"/>
              <w:rPr>
                <w:noProof/>
              </w:rPr>
            </w:pPr>
          </w:p>
        </w:tc>
        <w:tc>
          <w:tcPr>
            <w:tcW w:w="1559" w:type="dxa"/>
            <w:shd w:val="pct30" w:color="FFFF00" w:fill="auto"/>
          </w:tcPr>
          <w:p w14:paraId="56292A40" w14:textId="31BE6BE7" w:rsidR="00C4261F" w:rsidRPr="00410371" w:rsidRDefault="002020F0" w:rsidP="002B7D22">
            <w:pPr>
              <w:pStyle w:val="CRCoverPage"/>
              <w:spacing w:after="0"/>
              <w:jc w:val="right"/>
              <w:rPr>
                <w:b/>
                <w:noProof/>
                <w:sz w:val="28"/>
              </w:rPr>
            </w:pPr>
            <w:fldSimple w:instr=" DOCPROPERTY  Spec#  \* MERGEFORMAT ">
              <w:r w:rsidR="00C4261F">
                <w:rPr>
                  <w:b/>
                  <w:noProof/>
                  <w:sz w:val="28"/>
                </w:rPr>
                <w:t>3</w:t>
              </w:r>
              <w:r w:rsidR="009D3D56">
                <w:rPr>
                  <w:b/>
                  <w:noProof/>
                  <w:sz w:val="28"/>
                </w:rPr>
                <w:t>8</w:t>
              </w:r>
              <w:r w:rsidR="00C4261F">
                <w:rPr>
                  <w:b/>
                  <w:noProof/>
                  <w:sz w:val="28"/>
                </w:rPr>
                <w:t>.101</w:t>
              </w:r>
            </w:fldSimple>
            <w:r w:rsidR="00C41BF3">
              <w:rPr>
                <w:b/>
                <w:noProof/>
                <w:sz w:val="28"/>
              </w:rPr>
              <w:t>-3</w:t>
            </w:r>
          </w:p>
        </w:tc>
        <w:tc>
          <w:tcPr>
            <w:tcW w:w="709" w:type="dxa"/>
          </w:tcPr>
          <w:p w14:paraId="0446ABD3" w14:textId="77777777" w:rsidR="00C4261F" w:rsidRDefault="00C4261F" w:rsidP="002B7D22">
            <w:pPr>
              <w:pStyle w:val="CRCoverPage"/>
              <w:spacing w:after="0"/>
              <w:jc w:val="center"/>
              <w:rPr>
                <w:noProof/>
              </w:rPr>
            </w:pPr>
            <w:r>
              <w:rPr>
                <w:b/>
                <w:noProof/>
                <w:sz w:val="28"/>
              </w:rPr>
              <w:t>CR</w:t>
            </w:r>
          </w:p>
        </w:tc>
        <w:tc>
          <w:tcPr>
            <w:tcW w:w="1233" w:type="dxa"/>
            <w:shd w:val="pct30" w:color="FFFF00" w:fill="auto"/>
          </w:tcPr>
          <w:p w14:paraId="263A7793" w14:textId="5879DD5B" w:rsidR="00C4261F" w:rsidRPr="006F2892" w:rsidRDefault="00260BD7" w:rsidP="006F2892">
            <w:pPr>
              <w:spacing w:after="0"/>
              <w:jc w:val="center"/>
              <w:rPr>
                <w:rFonts w:ascii="Arial" w:hAnsi="Arial" w:cs="Arial"/>
                <w:b/>
                <w:bCs/>
                <w:sz w:val="28"/>
                <w:szCs w:val="28"/>
                <w:lang w:val="en-US"/>
              </w:rPr>
            </w:pPr>
            <w:r>
              <w:rPr>
                <w:rFonts w:ascii="Arial" w:hAnsi="Arial" w:cs="Arial"/>
                <w:b/>
                <w:bCs/>
                <w:sz w:val="28"/>
                <w:szCs w:val="28"/>
              </w:rPr>
              <w:t>-</w:t>
            </w:r>
          </w:p>
        </w:tc>
        <w:tc>
          <w:tcPr>
            <w:tcW w:w="752" w:type="dxa"/>
          </w:tcPr>
          <w:p w14:paraId="2C0A058A" w14:textId="77777777" w:rsidR="00C4261F" w:rsidRDefault="00C4261F" w:rsidP="002B7D22">
            <w:pPr>
              <w:pStyle w:val="CRCoverPage"/>
              <w:tabs>
                <w:tab w:val="right" w:pos="625"/>
              </w:tabs>
              <w:spacing w:after="0"/>
              <w:jc w:val="center"/>
              <w:rPr>
                <w:noProof/>
              </w:rPr>
            </w:pPr>
            <w:r>
              <w:rPr>
                <w:b/>
                <w:bCs/>
                <w:noProof/>
                <w:sz w:val="28"/>
              </w:rPr>
              <w:t>rev</w:t>
            </w:r>
          </w:p>
        </w:tc>
        <w:tc>
          <w:tcPr>
            <w:tcW w:w="992" w:type="dxa"/>
            <w:shd w:val="pct30" w:color="FFFF00" w:fill="auto"/>
          </w:tcPr>
          <w:p w14:paraId="17834F62" w14:textId="3715CD36" w:rsidR="00C4261F" w:rsidRPr="00410371" w:rsidRDefault="0017161D" w:rsidP="002B7D22">
            <w:pPr>
              <w:pStyle w:val="CRCoverPage"/>
              <w:spacing w:after="0"/>
              <w:jc w:val="center"/>
              <w:rPr>
                <w:b/>
                <w:noProof/>
              </w:rPr>
            </w:pPr>
            <w:r>
              <w:rPr>
                <w:b/>
                <w:noProof/>
              </w:rPr>
              <w:t>-</w:t>
            </w:r>
          </w:p>
        </w:tc>
        <w:tc>
          <w:tcPr>
            <w:tcW w:w="2410" w:type="dxa"/>
          </w:tcPr>
          <w:p w14:paraId="23892AAF" w14:textId="77777777" w:rsidR="00C4261F" w:rsidRDefault="00C4261F" w:rsidP="002B7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74B5F" w14:textId="1F16B8D8" w:rsidR="00C4261F" w:rsidRPr="001C3F51" w:rsidRDefault="00C4261F" w:rsidP="002B7D22">
            <w:pPr>
              <w:pStyle w:val="CRCoverPage"/>
              <w:spacing w:after="0"/>
              <w:jc w:val="center"/>
              <w:rPr>
                <w:b/>
                <w:bCs/>
                <w:noProof/>
                <w:sz w:val="28"/>
                <w:szCs w:val="28"/>
              </w:rPr>
            </w:pPr>
            <w:r>
              <w:rPr>
                <w:b/>
                <w:bCs/>
                <w:sz w:val="28"/>
                <w:szCs w:val="28"/>
              </w:rPr>
              <w:t>19</w:t>
            </w:r>
            <w:r w:rsidRPr="001C3F51">
              <w:rPr>
                <w:b/>
                <w:bCs/>
                <w:sz w:val="28"/>
                <w:szCs w:val="28"/>
              </w:rPr>
              <w:t>.</w:t>
            </w:r>
            <w:r w:rsidR="00D51FFA">
              <w:rPr>
                <w:b/>
                <w:bCs/>
                <w:sz w:val="28"/>
                <w:szCs w:val="28"/>
              </w:rPr>
              <w:t>3.0</w:t>
            </w:r>
          </w:p>
        </w:tc>
        <w:tc>
          <w:tcPr>
            <w:tcW w:w="143" w:type="dxa"/>
            <w:tcBorders>
              <w:right w:val="single" w:sz="4" w:space="0" w:color="auto"/>
            </w:tcBorders>
          </w:tcPr>
          <w:p w14:paraId="44536682" w14:textId="77777777" w:rsidR="00C4261F" w:rsidRDefault="00C4261F" w:rsidP="002B7D22">
            <w:pPr>
              <w:pStyle w:val="CRCoverPage"/>
              <w:spacing w:after="0"/>
              <w:rPr>
                <w:noProof/>
              </w:rPr>
            </w:pPr>
          </w:p>
        </w:tc>
      </w:tr>
      <w:tr w:rsidR="00C4261F" w14:paraId="4AEDF4CB" w14:textId="77777777" w:rsidTr="002B7D22">
        <w:tc>
          <w:tcPr>
            <w:tcW w:w="9641" w:type="dxa"/>
            <w:gridSpan w:val="9"/>
            <w:tcBorders>
              <w:left w:val="single" w:sz="4" w:space="0" w:color="auto"/>
              <w:right w:val="single" w:sz="4" w:space="0" w:color="auto"/>
            </w:tcBorders>
          </w:tcPr>
          <w:p w14:paraId="1668BB81" w14:textId="77777777" w:rsidR="00C4261F" w:rsidRDefault="00C4261F" w:rsidP="002B7D22">
            <w:pPr>
              <w:pStyle w:val="CRCoverPage"/>
              <w:spacing w:after="0"/>
              <w:rPr>
                <w:noProof/>
              </w:rPr>
            </w:pPr>
          </w:p>
        </w:tc>
      </w:tr>
      <w:tr w:rsidR="00C4261F" w14:paraId="71D5EAE6" w14:textId="77777777" w:rsidTr="002B7D22">
        <w:tc>
          <w:tcPr>
            <w:tcW w:w="9641" w:type="dxa"/>
            <w:gridSpan w:val="9"/>
            <w:tcBorders>
              <w:top w:val="single" w:sz="4" w:space="0" w:color="auto"/>
            </w:tcBorders>
          </w:tcPr>
          <w:p w14:paraId="25D4DAAD" w14:textId="77777777" w:rsidR="00C4261F" w:rsidRPr="00F25D98" w:rsidRDefault="00C4261F" w:rsidP="002B7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261F" w14:paraId="6822A354" w14:textId="77777777" w:rsidTr="002B7D22">
        <w:tc>
          <w:tcPr>
            <w:tcW w:w="9641" w:type="dxa"/>
            <w:gridSpan w:val="9"/>
          </w:tcPr>
          <w:p w14:paraId="36A16168" w14:textId="77777777" w:rsidR="00C4261F" w:rsidRDefault="00C4261F" w:rsidP="002B7D22">
            <w:pPr>
              <w:pStyle w:val="CRCoverPage"/>
              <w:spacing w:after="0"/>
              <w:rPr>
                <w:noProof/>
                <w:sz w:val="8"/>
                <w:szCs w:val="8"/>
              </w:rPr>
            </w:pPr>
          </w:p>
        </w:tc>
      </w:tr>
    </w:tbl>
    <w:p w14:paraId="13E0B179" w14:textId="77777777" w:rsidR="00C4261F" w:rsidRDefault="00C4261F" w:rsidP="00C426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61F" w14:paraId="5D31B849" w14:textId="77777777" w:rsidTr="002B7D22">
        <w:tc>
          <w:tcPr>
            <w:tcW w:w="2835" w:type="dxa"/>
          </w:tcPr>
          <w:p w14:paraId="2E052E46" w14:textId="77777777" w:rsidR="00C4261F" w:rsidRDefault="00C4261F" w:rsidP="002B7D22">
            <w:pPr>
              <w:pStyle w:val="CRCoverPage"/>
              <w:tabs>
                <w:tab w:val="right" w:pos="2751"/>
              </w:tabs>
              <w:spacing w:after="0"/>
              <w:rPr>
                <w:b/>
                <w:i/>
                <w:noProof/>
              </w:rPr>
            </w:pPr>
            <w:r>
              <w:rPr>
                <w:b/>
                <w:i/>
                <w:noProof/>
              </w:rPr>
              <w:t>Proposed change affects:</w:t>
            </w:r>
          </w:p>
        </w:tc>
        <w:tc>
          <w:tcPr>
            <w:tcW w:w="1418" w:type="dxa"/>
          </w:tcPr>
          <w:p w14:paraId="17CCF991" w14:textId="77777777" w:rsidR="00C4261F" w:rsidRDefault="00C4261F" w:rsidP="002B7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EE3C1" w14:textId="77777777" w:rsidR="00C4261F" w:rsidRDefault="00C4261F" w:rsidP="002B7D22">
            <w:pPr>
              <w:pStyle w:val="CRCoverPage"/>
              <w:spacing w:after="0"/>
              <w:jc w:val="center"/>
              <w:rPr>
                <w:b/>
                <w:caps/>
                <w:noProof/>
              </w:rPr>
            </w:pPr>
          </w:p>
        </w:tc>
        <w:tc>
          <w:tcPr>
            <w:tcW w:w="709" w:type="dxa"/>
            <w:tcBorders>
              <w:left w:val="single" w:sz="4" w:space="0" w:color="auto"/>
            </w:tcBorders>
          </w:tcPr>
          <w:p w14:paraId="5DC41FCE" w14:textId="77777777" w:rsidR="00C4261F" w:rsidRDefault="00C4261F" w:rsidP="002B7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5009F" w14:textId="77777777" w:rsidR="00C4261F" w:rsidRDefault="00C4261F" w:rsidP="002B7D22">
            <w:pPr>
              <w:pStyle w:val="CRCoverPage"/>
              <w:spacing w:after="0"/>
              <w:jc w:val="center"/>
              <w:rPr>
                <w:b/>
                <w:caps/>
                <w:noProof/>
              </w:rPr>
            </w:pPr>
            <w:r>
              <w:rPr>
                <w:rFonts w:hint="eastAsia"/>
                <w:b/>
                <w:caps/>
                <w:noProof/>
                <w:lang w:eastAsia="zh-CN"/>
              </w:rPr>
              <w:t>x</w:t>
            </w:r>
          </w:p>
        </w:tc>
        <w:tc>
          <w:tcPr>
            <w:tcW w:w="2126" w:type="dxa"/>
          </w:tcPr>
          <w:p w14:paraId="02F5A4FD" w14:textId="77777777" w:rsidR="00C4261F" w:rsidRDefault="00C4261F" w:rsidP="002B7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72D7E" w14:textId="77777777" w:rsidR="00C4261F" w:rsidRDefault="00C4261F" w:rsidP="002B7D22">
            <w:pPr>
              <w:pStyle w:val="CRCoverPage"/>
              <w:spacing w:after="0"/>
              <w:jc w:val="center"/>
              <w:rPr>
                <w:b/>
                <w:caps/>
                <w:noProof/>
              </w:rPr>
            </w:pPr>
          </w:p>
        </w:tc>
        <w:tc>
          <w:tcPr>
            <w:tcW w:w="1418" w:type="dxa"/>
            <w:tcBorders>
              <w:left w:val="nil"/>
            </w:tcBorders>
          </w:tcPr>
          <w:p w14:paraId="0828FB5E" w14:textId="77777777" w:rsidR="00C4261F" w:rsidRDefault="00C4261F" w:rsidP="002B7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FFF4B" w14:textId="77777777" w:rsidR="00C4261F" w:rsidRDefault="00C4261F" w:rsidP="002B7D22">
            <w:pPr>
              <w:pStyle w:val="CRCoverPage"/>
              <w:spacing w:after="0"/>
              <w:jc w:val="center"/>
              <w:rPr>
                <w:b/>
                <w:bCs/>
                <w:caps/>
                <w:noProof/>
              </w:rPr>
            </w:pPr>
          </w:p>
        </w:tc>
      </w:tr>
    </w:tbl>
    <w:p w14:paraId="5777B2C4" w14:textId="77777777" w:rsidR="00C4261F" w:rsidRDefault="00C4261F" w:rsidP="00C426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61F" w14:paraId="1A81892B" w14:textId="77777777" w:rsidTr="002B7D22">
        <w:tc>
          <w:tcPr>
            <w:tcW w:w="9640" w:type="dxa"/>
            <w:gridSpan w:val="11"/>
          </w:tcPr>
          <w:p w14:paraId="2611F8C6" w14:textId="77777777" w:rsidR="00C4261F" w:rsidRDefault="00C4261F" w:rsidP="002B7D22">
            <w:pPr>
              <w:pStyle w:val="CRCoverPage"/>
              <w:spacing w:after="0"/>
              <w:rPr>
                <w:noProof/>
                <w:sz w:val="8"/>
                <w:szCs w:val="8"/>
              </w:rPr>
            </w:pPr>
          </w:p>
        </w:tc>
      </w:tr>
      <w:tr w:rsidR="00C4261F" w14:paraId="585C10D6" w14:textId="77777777" w:rsidTr="002B7D22">
        <w:tc>
          <w:tcPr>
            <w:tcW w:w="1843" w:type="dxa"/>
            <w:tcBorders>
              <w:top w:val="single" w:sz="4" w:space="0" w:color="auto"/>
              <w:left w:val="single" w:sz="4" w:space="0" w:color="auto"/>
            </w:tcBorders>
          </w:tcPr>
          <w:p w14:paraId="7677E3CD" w14:textId="77777777" w:rsidR="00C4261F" w:rsidRDefault="00C4261F" w:rsidP="00C426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6B1D9D" w14:textId="329563F3" w:rsidR="00C4261F" w:rsidRDefault="00C41BF3" w:rsidP="00C4261F">
            <w:pPr>
              <w:pStyle w:val="CRCoverPage"/>
              <w:spacing w:after="0"/>
              <w:ind w:left="100"/>
              <w:rPr>
                <w:noProof/>
              </w:rPr>
            </w:pPr>
            <w:proofErr w:type="spellStart"/>
            <w:r w:rsidRPr="00C41BF3">
              <w:t>draftCR</w:t>
            </w:r>
            <w:proofErr w:type="spellEnd"/>
            <w:r w:rsidRPr="00C41BF3">
              <w:t xml:space="preserve"> on Introduction of new NR band combinations NR_CADC_R19_2BDL_yBUL (y=1,2)</w:t>
            </w:r>
          </w:p>
        </w:tc>
      </w:tr>
      <w:tr w:rsidR="00C4261F" w14:paraId="4399204E" w14:textId="77777777" w:rsidTr="002B7D22">
        <w:tc>
          <w:tcPr>
            <w:tcW w:w="1843" w:type="dxa"/>
            <w:tcBorders>
              <w:left w:val="single" w:sz="4" w:space="0" w:color="auto"/>
            </w:tcBorders>
          </w:tcPr>
          <w:p w14:paraId="5EFEC4DF" w14:textId="77777777" w:rsidR="00C4261F" w:rsidRDefault="00C4261F" w:rsidP="00C4261F">
            <w:pPr>
              <w:pStyle w:val="CRCoverPage"/>
              <w:spacing w:after="0"/>
              <w:rPr>
                <w:b/>
                <w:i/>
                <w:noProof/>
                <w:sz w:val="8"/>
                <w:szCs w:val="8"/>
              </w:rPr>
            </w:pPr>
          </w:p>
        </w:tc>
        <w:tc>
          <w:tcPr>
            <w:tcW w:w="7797" w:type="dxa"/>
            <w:gridSpan w:val="10"/>
            <w:tcBorders>
              <w:right w:val="single" w:sz="4" w:space="0" w:color="auto"/>
            </w:tcBorders>
          </w:tcPr>
          <w:p w14:paraId="6ED384C3" w14:textId="77777777" w:rsidR="00C4261F" w:rsidRDefault="00C4261F" w:rsidP="00C4261F">
            <w:pPr>
              <w:pStyle w:val="CRCoverPage"/>
              <w:spacing w:after="0"/>
              <w:rPr>
                <w:noProof/>
                <w:sz w:val="8"/>
                <w:szCs w:val="8"/>
              </w:rPr>
            </w:pPr>
          </w:p>
        </w:tc>
      </w:tr>
      <w:tr w:rsidR="00C4261F" w14:paraId="3505DC3D" w14:textId="77777777" w:rsidTr="002B7D22">
        <w:tc>
          <w:tcPr>
            <w:tcW w:w="1843" w:type="dxa"/>
            <w:tcBorders>
              <w:left w:val="single" w:sz="4" w:space="0" w:color="auto"/>
            </w:tcBorders>
          </w:tcPr>
          <w:p w14:paraId="647926BA" w14:textId="77777777" w:rsidR="00C4261F" w:rsidRDefault="00C4261F" w:rsidP="00C426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F97F9" w14:textId="6AA9CB89" w:rsidR="00C4261F" w:rsidRDefault="002020F0" w:rsidP="00C4261F">
            <w:pPr>
              <w:pStyle w:val="CRCoverPage"/>
              <w:spacing w:after="0"/>
              <w:ind w:left="100"/>
              <w:rPr>
                <w:noProof/>
              </w:rPr>
            </w:pPr>
            <w:fldSimple w:instr=" DOCPROPERTY  SourceIfWg  \* MERGEFORMAT ">
              <w:r w:rsidR="00C4261F">
                <w:t>Huawei</w:t>
              </w:r>
              <w:r w:rsidR="00C4261F">
                <w:rPr>
                  <w:noProof/>
                </w:rPr>
                <w:t>, Hisilicon</w:t>
              </w:r>
            </w:fldSimple>
          </w:p>
        </w:tc>
      </w:tr>
      <w:tr w:rsidR="00C4261F" w14:paraId="71B706F7" w14:textId="77777777" w:rsidTr="002B7D22">
        <w:tc>
          <w:tcPr>
            <w:tcW w:w="1843" w:type="dxa"/>
            <w:tcBorders>
              <w:left w:val="single" w:sz="4" w:space="0" w:color="auto"/>
            </w:tcBorders>
          </w:tcPr>
          <w:p w14:paraId="3CDECD27" w14:textId="77777777" w:rsidR="00C4261F" w:rsidRDefault="00C4261F" w:rsidP="00C426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12576" w14:textId="77777777" w:rsidR="00C4261F" w:rsidRDefault="00C4261F" w:rsidP="00C4261F">
            <w:pPr>
              <w:pStyle w:val="CRCoverPage"/>
              <w:spacing w:after="0"/>
              <w:ind w:left="100"/>
              <w:rPr>
                <w:noProof/>
              </w:rPr>
            </w:pPr>
            <w:r>
              <w:t>R4</w:t>
            </w:r>
            <w:fldSimple w:instr=" DOCPROPERTY  SourceIfTsg  \* MERGEFORMAT "/>
          </w:p>
        </w:tc>
      </w:tr>
      <w:tr w:rsidR="00C4261F" w14:paraId="15CAD7E6" w14:textId="77777777" w:rsidTr="002B7D22">
        <w:tc>
          <w:tcPr>
            <w:tcW w:w="1843" w:type="dxa"/>
            <w:tcBorders>
              <w:left w:val="single" w:sz="4" w:space="0" w:color="auto"/>
            </w:tcBorders>
          </w:tcPr>
          <w:p w14:paraId="15932F8A" w14:textId="77777777" w:rsidR="00C4261F" w:rsidRDefault="00C4261F" w:rsidP="00C4261F">
            <w:pPr>
              <w:pStyle w:val="CRCoverPage"/>
              <w:spacing w:after="0"/>
              <w:rPr>
                <w:b/>
                <w:i/>
                <w:noProof/>
                <w:sz w:val="8"/>
                <w:szCs w:val="8"/>
              </w:rPr>
            </w:pPr>
          </w:p>
        </w:tc>
        <w:tc>
          <w:tcPr>
            <w:tcW w:w="7797" w:type="dxa"/>
            <w:gridSpan w:val="10"/>
            <w:tcBorders>
              <w:right w:val="single" w:sz="4" w:space="0" w:color="auto"/>
            </w:tcBorders>
          </w:tcPr>
          <w:p w14:paraId="4A9373B6" w14:textId="77777777" w:rsidR="00C4261F" w:rsidRDefault="00C4261F" w:rsidP="00C4261F">
            <w:pPr>
              <w:pStyle w:val="CRCoverPage"/>
              <w:spacing w:after="0"/>
              <w:rPr>
                <w:noProof/>
                <w:sz w:val="8"/>
                <w:szCs w:val="8"/>
              </w:rPr>
            </w:pPr>
          </w:p>
        </w:tc>
      </w:tr>
      <w:tr w:rsidR="00C4261F" w14:paraId="3E48C720" w14:textId="77777777" w:rsidTr="002B7D22">
        <w:tc>
          <w:tcPr>
            <w:tcW w:w="1843" w:type="dxa"/>
            <w:tcBorders>
              <w:left w:val="single" w:sz="4" w:space="0" w:color="auto"/>
            </w:tcBorders>
          </w:tcPr>
          <w:p w14:paraId="21C950AC" w14:textId="77777777" w:rsidR="00C4261F" w:rsidRDefault="00C4261F" w:rsidP="00C4261F">
            <w:pPr>
              <w:pStyle w:val="CRCoverPage"/>
              <w:tabs>
                <w:tab w:val="right" w:pos="1759"/>
              </w:tabs>
              <w:spacing w:after="0"/>
              <w:rPr>
                <w:b/>
                <w:i/>
                <w:noProof/>
              </w:rPr>
            </w:pPr>
            <w:r>
              <w:rPr>
                <w:b/>
                <w:i/>
                <w:noProof/>
              </w:rPr>
              <w:t>Work item code:</w:t>
            </w:r>
          </w:p>
        </w:tc>
        <w:tc>
          <w:tcPr>
            <w:tcW w:w="3686" w:type="dxa"/>
            <w:gridSpan w:val="5"/>
            <w:shd w:val="pct30" w:color="FFFF00" w:fill="auto"/>
          </w:tcPr>
          <w:p w14:paraId="4328A037" w14:textId="7D101976" w:rsidR="00C4261F" w:rsidRPr="00D51FFA" w:rsidRDefault="00D51FFA" w:rsidP="00C4261F">
            <w:pPr>
              <w:pStyle w:val="CRCoverPage"/>
              <w:spacing w:after="0"/>
              <w:ind w:left="100"/>
              <w:rPr>
                <w:noProof/>
                <w:lang w:val="fr-FR"/>
              </w:rPr>
            </w:pPr>
            <w:r w:rsidRPr="00D51FFA">
              <w:rPr>
                <w:lang w:val="fr-FR"/>
              </w:rPr>
              <w:t>NR_CADC_SUL_R19-Core</w:t>
            </w:r>
          </w:p>
        </w:tc>
        <w:tc>
          <w:tcPr>
            <w:tcW w:w="567" w:type="dxa"/>
            <w:tcBorders>
              <w:left w:val="nil"/>
            </w:tcBorders>
          </w:tcPr>
          <w:p w14:paraId="08972DA2" w14:textId="77777777" w:rsidR="00C4261F" w:rsidRPr="00D51FFA" w:rsidRDefault="00C4261F" w:rsidP="00C4261F">
            <w:pPr>
              <w:pStyle w:val="CRCoverPage"/>
              <w:spacing w:after="0"/>
              <w:ind w:right="100"/>
              <w:rPr>
                <w:noProof/>
                <w:lang w:val="fr-FR"/>
              </w:rPr>
            </w:pPr>
          </w:p>
        </w:tc>
        <w:tc>
          <w:tcPr>
            <w:tcW w:w="1417" w:type="dxa"/>
            <w:gridSpan w:val="3"/>
            <w:tcBorders>
              <w:left w:val="nil"/>
            </w:tcBorders>
          </w:tcPr>
          <w:p w14:paraId="2ABE568D" w14:textId="77777777" w:rsidR="00C4261F" w:rsidRDefault="00C4261F" w:rsidP="00C426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B29A0" w14:textId="7B3A5C3D" w:rsidR="00C4261F" w:rsidRDefault="00260BD7" w:rsidP="00C4261F">
            <w:pPr>
              <w:pStyle w:val="CRCoverPage"/>
              <w:spacing w:after="0"/>
              <w:ind w:left="100"/>
              <w:rPr>
                <w:noProof/>
              </w:rPr>
            </w:pPr>
            <w:r>
              <w:t>2025</w:t>
            </w:r>
            <w:r w:rsidR="00C773C6">
              <w:t>/</w:t>
            </w:r>
            <w:r w:rsidR="00C41BF3">
              <w:t>10</w:t>
            </w:r>
            <w:r w:rsidR="00C773C6">
              <w:t>/</w:t>
            </w:r>
            <w:r w:rsidR="00C41BF3">
              <w:t>03</w:t>
            </w:r>
          </w:p>
        </w:tc>
      </w:tr>
      <w:tr w:rsidR="00C4261F" w14:paraId="21DAA590" w14:textId="77777777" w:rsidTr="002B7D22">
        <w:tc>
          <w:tcPr>
            <w:tcW w:w="1843" w:type="dxa"/>
            <w:tcBorders>
              <w:left w:val="single" w:sz="4" w:space="0" w:color="auto"/>
            </w:tcBorders>
          </w:tcPr>
          <w:p w14:paraId="090BF4F7" w14:textId="77777777" w:rsidR="00C4261F" w:rsidRDefault="00C4261F" w:rsidP="00C4261F">
            <w:pPr>
              <w:pStyle w:val="CRCoverPage"/>
              <w:spacing w:after="0"/>
              <w:rPr>
                <w:b/>
                <w:i/>
                <w:noProof/>
                <w:sz w:val="8"/>
                <w:szCs w:val="8"/>
              </w:rPr>
            </w:pPr>
          </w:p>
        </w:tc>
        <w:tc>
          <w:tcPr>
            <w:tcW w:w="1986" w:type="dxa"/>
            <w:gridSpan w:val="4"/>
          </w:tcPr>
          <w:p w14:paraId="2AC14F25" w14:textId="77777777" w:rsidR="00C4261F" w:rsidRDefault="00C4261F" w:rsidP="00C4261F">
            <w:pPr>
              <w:pStyle w:val="CRCoverPage"/>
              <w:spacing w:after="0"/>
              <w:rPr>
                <w:noProof/>
                <w:sz w:val="8"/>
                <w:szCs w:val="8"/>
              </w:rPr>
            </w:pPr>
          </w:p>
        </w:tc>
        <w:tc>
          <w:tcPr>
            <w:tcW w:w="2267" w:type="dxa"/>
            <w:gridSpan w:val="2"/>
          </w:tcPr>
          <w:p w14:paraId="550606BF" w14:textId="77777777" w:rsidR="00C4261F" w:rsidRDefault="00C4261F" w:rsidP="00C4261F">
            <w:pPr>
              <w:pStyle w:val="CRCoverPage"/>
              <w:spacing w:after="0"/>
              <w:rPr>
                <w:noProof/>
                <w:sz w:val="8"/>
                <w:szCs w:val="8"/>
              </w:rPr>
            </w:pPr>
          </w:p>
        </w:tc>
        <w:tc>
          <w:tcPr>
            <w:tcW w:w="1417" w:type="dxa"/>
            <w:gridSpan w:val="3"/>
          </w:tcPr>
          <w:p w14:paraId="633DB217" w14:textId="77777777" w:rsidR="00C4261F" w:rsidRDefault="00C4261F" w:rsidP="00C4261F">
            <w:pPr>
              <w:pStyle w:val="CRCoverPage"/>
              <w:spacing w:after="0"/>
              <w:rPr>
                <w:noProof/>
                <w:sz w:val="8"/>
                <w:szCs w:val="8"/>
              </w:rPr>
            </w:pPr>
          </w:p>
        </w:tc>
        <w:tc>
          <w:tcPr>
            <w:tcW w:w="2127" w:type="dxa"/>
            <w:tcBorders>
              <w:right w:val="single" w:sz="4" w:space="0" w:color="auto"/>
            </w:tcBorders>
          </w:tcPr>
          <w:p w14:paraId="50E5FAFD" w14:textId="77777777" w:rsidR="00C4261F" w:rsidRDefault="00C4261F" w:rsidP="00C4261F">
            <w:pPr>
              <w:pStyle w:val="CRCoverPage"/>
              <w:spacing w:after="0"/>
              <w:rPr>
                <w:noProof/>
                <w:sz w:val="8"/>
                <w:szCs w:val="8"/>
              </w:rPr>
            </w:pPr>
          </w:p>
        </w:tc>
      </w:tr>
      <w:tr w:rsidR="00C4261F" w14:paraId="52B20896" w14:textId="77777777" w:rsidTr="002B7D22">
        <w:trPr>
          <w:cantSplit/>
        </w:trPr>
        <w:tc>
          <w:tcPr>
            <w:tcW w:w="1843" w:type="dxa"/>
            <w:tcBorders>
              <w:left w:val="single" w:sz="4" w:space="0" w:color="auto"/>
            </w:tcBorders>
          </w:tcPr>
          <w:p w14:paraId="5C0E3D22" w14:textId="77777777" w:rsidR="00C4261F" w:rsidRDefault="00C4261F" w:rsidP="00C4261F">
            <w:pPr>
              <w:pStyle w:val="CRCoverPage"/>
              <w:tabs>
                <w:tab w:val="right" w:pos="1759"/>
              </w:tabs>
              <w:spacing w:after="0"/>
              <w:rPr>
                <w:b/>
                <w:i/>
                <w:noProof/>
              </w:rPr>
            </w:pPr>
            <w:r>
              <w:rPr>
                <w:b/>
                <w:i/>
                <w:noProof/>
              </w:rPr>
              <w:t>Category:</w:t>
            </w:r>
          </w:p>
        </w:tc>
        <w:tc>
          <w:tcPr>
            <w:tcW w:w="851" w:type="dxa"/>
            <w:shd w:val="pct30" w:color="FFFF00" w:fill="auto"/>
          </w:tcPr>
          <w:p w14:paraId="294C278E" w14:textId="056A9AC0" w:rsidR="00C4261F" w:rsidRDefault="00BB3069" w:rsidP="00C4261F">
            <w:pPr>
              <w:pStyle w:val="CRCoverPage"/>
              <w:spacing w:after="0"/>
              <w:ind w:left="100" w:right="-609"/>
              <w:rPr>
                <w:b/>
                <w:noProof/>
              </w:rPr>
            </w:pPr>
            <w:r>
              <w:t>B</w:t>
            </w:r>
          </w:p>
        </w:tc>
        <w:tc>
          <w:tcPr>
            <w:tcW w:w="3402" w:type="dxa"/>
            <w:gridSpan w:val="5"/>
            <w:tcBorders>
              <w:left w:val="nil"/>
            </w:tcBorders>
          </w:tcPr>
          <w:p w14:paraId="69964322" w14:textId="77777777" w:rsidR="00C4261F" w:rsidRDefault="00C4261F" w:rsidP="00C4261F">
            <w:pPr>
              <w:pStyle w:val="CRCoverPage"/>
              <w:spacing w:after="0"/>
              <w:rPr>
                <w:noProof/>
              </w:rPr>
            </w:pPr>
          </w:p>
        </w:tc>
        <w:tc>
          <w:tcPr>
            <w:tcW w:w="1417" w:type="dxa"/>
            <w:gridSpan w:val="3"/>
            <w:tcBorders>
              <w:left w:val="nil"/>
            </w:tcBorders>
          </w:tcPr>
          <w:p w14:paraId="449A534E" w14:textId="77777777" w:rsidR="00C4261F" w:rsidRDefault="00C4261F" w:rsidP="00C426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ABD03" w14:textId="7D72AB5E" w:rsidR="00C4261F" w:rsidRDefault="00C4261F" w:rsidP="00C4261F">
            <w:pPr>
              <w:pStyle w:val="CRCoverPage"/>
              <w:spacing w:after="0"/>
              <w:ind w:left="100"/>
              <w:rPr>
                <w:noProof/>
              </w:rPr>
            </w:pPr>
            <w:r>
              <w:t>Rel-1</w:t>
            </w:r>
            <w:r w:rsidR="00BB3069">
              <w:t>9</w:t>
            </w:r>
            <w:fldSimple w:instr=" DOCPROPERTY  Release  \* MERGEFORMAT "/>
          </w:p>
        </w:tc>
      </w:tr>
      <w:tr w:rsidR="00C4261F" w14:paraId="1DF27E0C" w14:textId="77777777" w:rsidTr="002B7D22">
        <w:tc>
          <w:tcPr>
            <w:tcW w:w="1843" w:type="dxa"/>
            <w:tcBorders>
              <w:left w:val="single" w:sz="4" w:space="0" w:color="auto"/>
              <w:bottom w:val="single" w:sz="4" w:space="0" w:color="auto"/>
            </w:tcBorders>
          </w:tcPr>
          <w:p w14:paraId="13003CEF" w14:textId="77777777" w:rsidR="00C4261F" w:rsidRDefault="00C4261F" w:rsidP="00C4261F">
            <w:pPr>
              <w:pStyle w:val="CRCoverPage"/>
              <w:spacing w:after="0"/>
              <w:rPr>
                <w:b/>
                <w:i/>
                <w:noProof/>
              </w:rPr>
            </w:pPr>
          </w:p>
        </w:tc>
        <w:tc>
          <w:tcPr>
            <w:tcW w:w="4677" w:type="dxa"/>
            <w:gridSpan w:val="8"/>
            <w:tcBorders>
              <w:bottom w:val="single" w:sz="4" w:space="0" w:color="auto"/>
            </w:tcBorders>
          </w:tcPr>
          <w:p w14:paraId="0B2E5985" w14:textId="77777777" w:rsidR="00C4261F" w:rsidRDefault="00C4261F" w:rsidP="00C426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2CFBBE" w14:textId="77777777" w:rsidR="00C4261F" w:rsidRDefault="00C4261F" w:rsidP="00C426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52E2" w14:textId="77777777" w:rsidR="00C4261F" w:rsidRPr="007C2097" w:rsidRDefault="00C4261F" w:rsidP="00C426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261F" w14:paraId="1B90C2D7" w14:textId="77777777" w:rsidTr="002B7D22">
        <w:tc>
          <w:tcPr>
            <w:tcW w:w="1843" w:type="dxa"/>
          </w:tcPr>
          <w:p w14:paraId="7ADA52F2" w14:textId="77777777" w:rsidR="00C4261F" w:rsidRDefault="00C4261F" w:rsidP="00C4261F">
            <w:pPr>
              <w:pStyle w:val="CRCoverPage"/>
              <w:spacing w:after="0"/>
              <w:rPr>
                <w:b/>
                <w:i/>
                <w:noProof/>
                <w:sz w:val="8"/>
                <w:szCs w:val="8"/>
              </w:rPr>
            </w:pPr>
          </w:p>
        </w:tc>
        <w:tc>
          <w:tcPr>
            <w:tcW w:w="7797" w:type="dxa"/>
            <w:gridSpan w:val="10"/>
          </w:tcPr>
          <w:p w14:paraId="24ACFDC9" w14:textId="77777777" w:rsidR="00C4261F" w:rsidRDefault="00C4261F" w:rsidP="00C4261F">
            <w:pPr>
              <w:pStyle w:val="CRCoverPage"/>
              <w:spacing w:after="0"/>
              <w:rPr>
                <w:noProof/>
                <w:sz w:val="8"/>
                <w:szCs w:val="8"/>
              </w:rPr>
            </w:pPr>
          </w:p>
        </w:tc>
      </w:tr>
      <w:tr w:rsidR="00BB3069" w14:paraId="335FD0F4" w14:textId="77777777" w:rsidTr="002B7D22">
        <w:tc>
          <w:tcPr>
            <w:tcW w:w="2694" w:type="dxa"/>
            <w:gridSpan w:val="2"/>
            <w:tcBorders>
              <w:top w:val="single" w:sz="4" w:space="0" w:color="auto"/>
              <w:left w:val="single" w:sz="4" w:space="0" w:color="auto"/>
            </w:tcBorders>
          </w:tcPr>
          <w:p w14:paraId="1B8F7C23" w14:textId="77777777" w:rsidR="00BB3069" w:rsidRDefault="00BB3069" w:rsidP="00BB30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9A0EA" w14:textId="4BF2A497" w:rsidR="00437A7C" w:rsidRDefault="00437A7C" w:rsidP="00437A7C">
            <w:pPr>
              <w:pStyle w:val="CRCoverPage"/>
              <w:spacing w:after="0"/>
              <w:ind w:left="100"/>
              <w:rPr>
                <w:noProof/>
                <w:lang w:eastAsia="zh-TW"/>
              </w:rPr>
            </w:pPr>
            <w:r>
              <w:rPr>
                <w:noProof/>
                <w:lang w:eastAsia="zh-TW"/>
              </w:rPr>
              <w:t xml:space="preserve">Introduction of new </w:t>
            </w:r>
            <w:r w:rsidR="00C41BF3">
              <w:rPr>
                <w:noProof/>
                <w:lang w:eastAsia="zh-TW"/>
              </w:rPr>
              <w:t>NR CA</w:t>
            </w:r>
            <w:r>
              <w:rPr>
                <w:noProof/>
                <w:lang w:eastAsia="zh-TW"/>
              </w:rPr>
              <w:t xml:space="preserve"> band combinations. </w:t>
            </w:r>
          </w:p>
          <w:p w14:paraId="6A9A0FDF" w14:textId="0A9DBF68" w:rsidR="00A14CED" w:rsidRDefault="00C41BF3" w:rsidP="008B2282">
            <w:pPr>
              <w:pStyle w:val="CRCoverPage"/>
              <w:numPr>
                <w:ilvl w:val="0"/>
                <w:numId w:val="46"/>
              </w:numPr>
              <w:spacing w:after="0"/>
              <w:rPr>
                <w:noProof/>
                <w:lang w:eastAsia="zh-TW"/>
              </w:rPr>
            </w:pPr>
            <w:r>
              <w:rPr>
                <w:noProof/>
                <w:lang w:eastAsia="zh-TW"/>
              </w:rPr>
              <w:t>CA_n78C-n261</w:t>
            </w:r>
            <w:r w:rsidR="00711584">
              <w:rPr>
                <w:noProof/>
                <w:lang w:eastAsia="zh-TW"/>
              </w:rPr>
              <w:t>A/D/E/F/L/</w:t>
            </w:r>
            <w:r>
              <w:rPr>
                <w:noProof/>
                <w:lang w:eastAsia="zh-TW"/>
              </w:rPr>
              <w:t>K</w:t>
            </w:r>
          </w:p>
        </w:tc>
      </w:tr>
      <w:tr w:rsidR="00BB3069" w14:paraId="303916C9" w14:textId="77777777" w:rsidTr="002B7D22">
        <w:tc>
          <w:tcPr>
            <w:tcW w:w="2694" w:type="dxa"/>
            <w:gridSpan w:val="2"/>
            <w:tcBorders>
              <w:left w:val="single" w:sz="4" w:space="0" w:color="auto"/>
            </w:tcBorders>
          </w:tcPr>
          <w:p w14:paraId="7DDFEC8A" w14:textId="77777777" w:rsidR="00BB3069" w:rsidRDefault="00BB3069" w:rsidP="00BB3069">
            <w:pPr>
              <w:pStyle w:val="CRCoverPage"/>
              <w:spacing w:after="0"/>
              <w:rPr>
                <w:b/>
                <w:i/>
                <w:noProof/>
                <w:sz w:val="8"/>
                <w:szCs w:val="8"/>
              </w:rPr>
            </w:pPr>
          </w:p>
        </w:tc>
        <w:tc>
          <w:tcPr>
            <w:tcW w:w="6946" w:type="dxa"/>
            <w:gridSpan w:val="9"/>
            <w:tcBorders>
              <w:right w:val="single" w:sz="4" w:space="0" w:color="auto"/>
            </w:tcBorders>
          </w:tcPr>
          <w:p w14:paraId="12826A6A" w14:textId="77777777" w:rsidR="00BB3069" w:rsidRDefault="00BB3069" w:rsidP="00BB3069">
            <w:pPr>
              <w:pStyle w:val="CRCoverPage"/>
              <w:spacing w:after="0"/>
              <w:rPr>
                <w:noProof/>
                <w:sz w:val="8"/>
                <w:szCs w:val="8"/>
              </w:rPr>
            </w:pPr>
          </w:p>
        </w:tc>
      </w:tr>
      <w:tr w:rsidR="00BB3069" w14:paraId="41F69047" w14:textId="77777777" w:rsidTr="002B7D22">
        <w:tc>
          <w:tcPr>
            <w:tcW w:w="2694" w:type="dxa"/>
            <w:gridSpan w:val="2"/>
            <w:tcBorders>
              <w:left w:val="single" w:sz="4" w:space="0" w:color="auto"/>
            </w:tcBorders>
          </w:tcPr>
          <w:p w14:paraId="192BF24A" w14:textId="77777777" w:rsidR="00BB3069" w:rsidRDefault="00BB3069" w:rsidP="00BB30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ACF7C" w14:textId="10E222C2" w:rsidR="00BB3069" w:rsidRDefault="00BB3069" w:rsidP="00BB3069">
            <w:pPr>
              <w:pStyle w:val="CRCoverPage"/>
              <w:spacing w:after="0"/>
              <w:rPr>
                <w:noProof/>
              </w:rPr>
            </w:pPr>
            <w:r>
              <w:rPr>
                <w:rFonts w:cs="Arial"/>
                <w:noProof/>
                <w:lang w:eastAsia="zh-CN"/>
              </w:rPr>
              <w:t>The above mentioned band combinations are added to the specifications</w:t>
            </w:r>
          </w:p>
        </w:tc>
      </w:tr>
      <w:tr w:rsidR="00BB3069" w14:paraId="59831D62" w14:textId="77777777" w:rsidTr="002B7D22">
        <w:tc>
          <w:tcPr>
            <w:tcW w:w="2694" w:type="dxa"/>
            <w:gridSpan w:val="2"/>
            <w:tcBorders>
              <w:left w:val="single" w:sz="4" w:space="0" w:color="auto"/>
            </w:tcBorders>
          </w:tcPr>
          <w:p w14:paraId="2B09D188" w14:textId="77777777" w:rsidR="00BB3069" w:rsidRDefault="00BB3069" w:rsidP="00BB3069">
            <w:pPr>
              <w:pStyle w:val="CRCoverPage"/>
              <w:spacing w:after="0"/>
              <w:rPr>
                <w:b/>
                <w:i/>
                <w:noProof/>
                <w:sz w:val="8"/>
                <w:szCs w:val="8"/>
              </w:rPr>
            </w:pPr>
          </w:p>
        </w:tc>
        <w:tc>
          <w:tcPr>
            <w:tcW w:w="6946" w:type="dxa"/>
            <w:gridSpan w:val="9"/>
            <w:tcBorders>
              <w:right w:val="single" w:sz="4" w:space="0" w:color="auto"/>
            </w:tcBorders>
          </w:tcPr>
          <w:p w14:paraId="32B80ACD" w14:textId="77777777" w:rsidR="00BB3069" w:rsidRDefault="00BB3069" w:rsidP="00BB3069">
            <w:pPr>
              <w:pStyle w:val="CRCoverPage"/>
              <w:spacing w:after="0"/>
              <w:rPr>
                <w:noProof/>
                <w:sz w:val="8"/>
                <w:szCs w:val="8"/>
              </w:rPr>
            </w:pPr>
          </w:p>
        </w:tc>
      </w:tr>
      <w:tr w:rsidR="00BB3069" w14:paraId="0353E31F" w14:textId="77777777" w:rsidTr="002B7D22">
        <w:tc>
          <w:tcPr>
            <w:tcW w:w="2694" w:type="dxa"/>
            <w:gridSpan w:val="2"/>
            <w:tcBorders>
              <w:left w:val="single" w:sz="4" w:space="0" w:color="auto"/>
              <w:bottom w:val="single" w:sz="4" w:space="0" w:color="auto"/>
            </w:tcBorders>
          </w:tcPr>
          <w:p w14:paraId="160B1A50" w14:textId="77777777" w:rsidR="00BB3069" w:rsidRDefault="00BB3069" w:rsidP="00BB30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D1D25" w14:textId="3A8AF765" w:rsidR="00BB3069" w:rsidRDefault="00BB3069" w:rsidP="00BB3069">
            <w:pPr>
              <w:pStyle w:val="CRCoverPage"/>
              <w:spacing w:after="0"/>
              <w:rPr>
                <w:noProof/>
              </w:rPr>
            </w:pPr>
            <w:r>
              <w:rPr>
                <w:rFonts w:cs="Arial"/>
                <w:noProof/>
                <w:lang w:eastAsia="zh-CN"/>
              </w:rPr>
              <w:t>The</w:t>
            </w:r>
            <w:r w:rsidRPr="00A2520C">
              <w:rPr>
                <w:rFonts w:cs="Arial"/>
                <w:noProof/>
                <w:lang w:eastAsia="zh-CN"/>
              </w:rPr>
              <w:t xml:space="preserve"> above</w:t>
            </w:r>
            <w:r>
              <w:rPr>
                <w:rFonts w:cs="Arial"/>
                <w:noProof/>
                <w:lang w:eastAsia="zh-CN"/>
              </w:rPr>
              <w:t xml:space="preserve"> </w:t>
            </w:r>
            <w:r w:rsidR="00C41BF3">
              <w:rPr>
                <w:rFonts w:cs="Arial"/>
                <w:noProof/>
                <w:lang w:eastAsia="zh-CN"/>
              </w:rPr>
              <w:t xml:space="preserve">NR </w:t>
            </w:r>
            <w:r>
              <w:rPr>
                <w:rFonts w:cs="Arial"/>
                <w:noProof/>
                <w:lang w:eastAsia="zh-CN"/>
              </w:rPr>
              <w:t>CA</w:t>
            </w:r>
            <w:r w:rsidRPr="00A2520C">
              <w:rPr>
                <w:rFonts w:cs="Arial"/>
                <w:noProof/>
              </w:rPr>
              <w:t xml:space="preserve"> band combinations are not specified.</w:t>
            </w:r>
          </w:p>
        </w:tc>
      </w:tr>
      <w:tr w:rsidR="00BB3069" w14:paraId="52E68BCC" w14:textId="77777777" w:rsidTr="002B7D22">
        <w:tc>
          <w:tcPr>
            <w:tcW w:w="2694" w:type="dxa"/>
            <w:gridSpan w:val="2"/>
          </w:tcPr>
          <w:p w14:paraId="443CC519" w14:textId="77777777" w:rsidR="00BB3069" w:rsidRDefault="00BB3069" w:rsidP="00BB3069">
            <w:pPr>
              <w:pStyle w:val="CRCoverPage"/>
              <w:spacing w:after="0"/>
              <w:rPr>
                <w:b/>
                <w:i/>
                <w:noProof/>
                <w:sz w:val="8"/>
                <w:szCs w:val="8"/>
              </w:rPr>
            </w:pPr>
          </w:p>
        </w:tc>
        <w:tc>
          <w:tcPr>
            <w:tcW w:w="6946" w:type="dxa"/>
            <w:gridSpan w:val="9"/>
          </w:tcPr>
          <w:p w14:paraId="6A6229B2" w14:textId="77777777" w:rsidR="00BB3069" w:rsidRDefault="00BB3069" w:rsidP="00BB3069">
            <w:pPr>
              <w:pStyle w:val="CRCoverPage"/>
              <w:spacing w:after="0"/>
              <w:rPr>
                <w:noProof/>
                <w:sz w:val="8"/>
                <w:szCs w:val="8"/>
              </w:rPr>
            </w:pPr>
          </w:p>
        </w:tc>
      </w:tr>
      <w:tr w:rsidR="00BB3069" w14:paraId="2D782483" w14:textId="77777777" w:rsidTr="002B7D22">
        <w:tc>
          <w:tcPr>
            <w:tcW w:w="2694" w:type="dxa"/>
            <w:gridSpan w:val="2"/>
            <w:tcBorders>
              <w:top w:val="single" w:sz="4" w:space="0" w:color="auto"/>
              <w:left w:val="single" w:sz="4" w:space="0" w:color="auto"/>
            </w:tcBorders>
          </w:tcPr>
          <w:p w14:paraId="718DEDCB" w14:textId="77777777" w:rsidR="00BB3069" w:rsidRDefault="00BB3069" w:rsidP="00BB30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87908" w14:textId="3A16F450" w:rsidR="00BB3069" w:rsidRDefault="00BB3069" w:rsidP="00BB3069">
            <w:pPr>
              <w:pStyle w:val="CRCoverPage"/>
              <w:spacing w:after="0"/>
              <w:rPr>
                <w:noProof/>
              </w:rPr>
            </w:pPr>
            <w:r w:rsidRPr="00B516DC">
              <w:rPr>
                <w:noProof/>
                <w:lang w:eastAsia="zh-TW"/>
              </w:rPr>
              <w:t>5.</w:t>
            </w:r>
            <w:r w:rsidR="00C41BF3">
              <w:rPr>
                <w:noProof/>
                <w:lang w:eastAsia="zh-TW"/>
              </w:rPr>
              <w:t>5A.1.1</w:t>
            </w:r>
          </w:p>
        </w:tc>
      </w:tr>
      <w:tr w:rsidR="00C4261F" w14:paraId="47E74474" w14:textId="77777777" w:rsidTr="002B7D22">
        <w:tc>
          <w:tcPr>
            <w:tcW w:w="2694" w:type="dxa"/>
            <w:gridSpan w:val="2"/>
            <w:tcBorders>
              <w:left w:val="single" w:sz="4" w:space="0" w:color="auto"/>
            </w:tcBorders>
          </w:tcPr>
          <w:p w14:paraId="751D9220" w14:textId="77777777" w:rsidR="00C4261F" w:rsidRDefault="00C4261F" w:rsidP="00C4261F">
            <w:pPr>
              <w:pStyle w:val="CRCoverPage"/>
              <w:spacing w:after="0"/>
              <w:rPr>
                <w:b/>
                <w:i/>
                <w:noProof/>
                <w:sz w:val="8"/>
                <w:szCs w:val="8"/>
              </w:rPr>
            </w:pPr>
          </w:p>
        </w:tc>
        <w:tc>
          <w:tcPr>
            <w:tcW w:w="6946" w:type="dxa"/>
            <w:gridSpan w:val="9"/>
            <w:tcBorders>
              <w:right w:val="single" w:sz="4" w:space="0" w:color="auto"/>
            </w:tcBorders>
          </w:tcPr>
          <w:p w14:paraId="0A7BBBFB" w14:textId="77777777" w:rsidR="00C4261F" w:rsidRDefault="00C4261F" w:rsidP="00C4261F">
            <w:pPr>
              <w:pStyle w:val="CRCoverPage"/>
              <w:spacing w:after="0"/>
              <w:rPr>
                <w:noProof/>
                <w:sz w:val="8"/>
                <w:szCs w:val="8"/>
              </w:rPr>
            </w:pPr>
          </w:p>
        </w:tc>
      </w:tr>
      <w:tr w:rsidR="00C4261F" w14:paraId="191E99A3" w14:textId="77777777" w:rsidTr="002B7D22">
        <w:tc>
          <w:tcPr>
            <w:tcW w:w="2694" w:type="dxa"/>
            <w:gridSpan w:val="2"/>
            <w:tcBorders>
              <w:left w:val="single" w:sz="4" w:space="0" w:color="auto"/>
            </w:tcBorders>
          </w:tcPr>
          <w:p w14:paraId="0E39FFCB" w14:textId="77777777" w:rsidR="00C4261F" w:rsidRDefault="00C4261F" w:rsidP="00C426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6C691" w14:textId="77777777" w:rsidR="00C4261F" w:rsidRDefault="00C4261F" w:rsidP="00C426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C8EE1" w14:textId="77777777" w:rsidR="00C4261F" w:rsidRDefault="00C4261F" w:rsidP="00C4261F">
            <w:pPr>
              <w:pStyle w:val="CRCoverPage"/>
              <w:spacing w:after="0"/>
              <w:jc w:val="center"/>
              <w:rPr>
                <w:b/>
                <w:caps/>
                <w:noProof/>
              </w:rPr>
            </w:pPr>
            <w:r>
              <w:rPr>
                <w:b/>
                <w:caps/>
                <w:noProof/>
              </w:rPr>
              <w:t>N</w:t>
            </w:r>
          </w:p>
        </w:tc>
        <w:tc>
          <w:tcPr>
            <w:tcW w:w="2977" w:type="dxa"/>
            <w:gridSpan w:val="4"/>
          </w:tcPr>
          <w:p w14:paraId="28921E4A" w14:textId="77777777" w:rsidR="00C4261F" w:rsidRDefault="00C4261F" w:rsidP="00C426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0BA7A" w14:textId="77777777" w:rsidR="00C4261F" w:rsidRDefault="00C4261F" w:rsidP="00C4261F">
            <w:pPr>
              <w:pStyle w:val="CRCoverPage"/>
              <w:spacing w:after="0"/>
              <w:ind w:left="99"/>
              <w:rPr>
                <w:noProof/>
              </w:rPr>
            </w:pPr>
          </w:p>
        </w:tc>
      </w:tr>
      <w:tr w:rsidR="00C4261F" w14:paraId="015C0D5B" w14:textId="77777777" w:rsidTr="002B7D22">
        <w:tc>
          <w:tcPr>
            <w:tcW w:w="2694" w:type="dxa"/>
            <w:gridSpan w:val="2"/>
            <w:tcBorders>
              <w:left w:val="single" w:sz="4" w:space="0" w:color="auto"/>
            </w:tcBorders>
          </w:tcPr>
          <w:p w14:paraId="45F8C859" w14:textId="77777777" w:rsidR="00C4261F" w:rsidRDefault="00C4261F" w:rsidP="00C426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2AD8C5" w14:textId="77777777" w:rsidR="00C4261F" w:rsidRDefault="00C4261F" w:rsidP="00C42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AE0A0" w14:textId="77777777" w:rsidR="00C4261F" w:rsidRDefault="00C4261F" w:rsidP="00C4261F">
            <w:pPr>
              <w:pStyle w:val="CRCoverPage"/>
              <w:spacing w:after="0"/>
              <w:jc w:val="center"/>
              <w:rPr>
                <w:b/>
                <w:caps/>
                <w:noProof/>
              </w:rPr>
            </w:pPr>
            <w:r>
              <w:rPr>
                <w:b/>
                <w:caps/>
                <w:noProof/>
              </w:rPr>
              <w:t>X</w:t>
            </w:r>
          </w:p>
        </w:tc>
        <w:tc>
          <w:tcPr>
            <w:tcW w:w="2977" w:type="dxa"/>
            <w:gridSpan w:val="4"/>
          </w:tcPr>
          <w:p w14:paraId="441812B2" w14:textId="77777777" w:rsidR="00C4261F" w:rsidRDefault="00C4261F" w:rsidP="00C426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215D2" w14:textId="77777777" w:rsidR="00C4261F" w:rsidRDefault="00C4261F" w:rsidP="00C4261F">
            <w:pPr>
              <w:pStyle w:val="CRCoverPage"/>
              <w:spacing w:after="0"/>
              <w:ind w:left="99"/>
              <w:rPr>
                <w:noProof/>
              </w:rPr>
            </w:pPr>
            <w:r>
              <w:rPr>
                <w:noProof/>
              </w:rPr>
              <w:t xml:space="preserve">TS/TR ... CR ... </w:t>
            </w:r>
          </w:p>
        </w:tc>
      </w:tr>
      <w:tr w:rsidR="00C4261F" w14:paraId="5E783B8D" w14:textId="77777777" w:rsidTr="002B7D22">
        <w:tc>
          <w:tcPr>
            <w:tcW w:w="2694" w:type="dxa"/>
            <w:gridSpan w:val="2"/>
            <w:tcBorders>
              <w:left w:val="single" w:sz="4" w:space="0" w:color="auto"/>
            </w:tcBorders>
          </w:tcPr>
          <w:p w14:paraId="43791D65" w14:textId="77777777" w:rsidR="00C4261F" w:rsidRDefault="00C4261F" w:rsidP="00C426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9485" w14:textId="77777777" w:rsidR="00C4261F" w:rsidRDefault="00C4261F" w:rsidP="00C426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375AE" w14:textId="77777777" w:rsidR="00C4261F" w:rsidRDefault="00C4261F" w:rsidP="00C4261F">
            <w:pPr>
              <w:pStyle w:val="CRCoverPage"/>
              <w:spacing w:after="0"/>
              <w:jc w:val="center"/>
              <w:rPr>
                <w:b/>
                <w:caps/>
                <w:noProof/>
              </w:rPr>
            </w:pPr>
          </w:p>
        </w:tc>
        <w:tc>
          <w:tcPr>
            <w:tcW w:w="2977" w:type="dxa"/>
            <w:gridSpan w:val="4"/>
          </w:tcPr>
          <w:p w14:paraId="59765300" w14:textId="77777777" w:rsidR="00C4261F" w:rsidRDefault="00C4261F" w:rsidP="00C426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5B0915" w14:textId="77777777" w:rsidR="00C4261F" w:rsidRDefault="00C4261F" w:rsidP="00C4261F">
            <w:pPr>
              <w:pStyle w:val="CRCoverPage"/>
              <w:spacing w:after="0"/>
              <w:ind w:left="99"/>
              <w:rPr>
                <w:noProof/>
              </w:rPr>
            </w:pPr>
            <w:r w:rsidRPr="001C3F51">
              <w:rPr>
                <w:noProof/>
              </w:rPr>
              <w:t>TS 38.521-3</w:t>
            </w:r>
          </w:p>
        </w:tc>
      </w:tr>
      <w:tr w:rsidR="00C4261F" w14:paraId="072C4F7A" w14:textId="77777777" w:rsidTr="002B7D22">
        <w:tc>
          <w:tcPr>
            <w:tcW w:w="2694" w:type="dxa"/>
            <w:gridSpan w:val="2"/>
            <w:tcBorders>
              <w:left w:val="single" w:sz="4" w:space="0" w:color="auto"/>
            </w:tcBorders>
          </w:tcPr>
          <w:p w14:paraId="459170A8" w14:textId="77777777" w:rsidR="00C4261F" w:rsidRDefault="00C4261F" w:rsidP="00C426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BAE1A" w14:textId="77777777" w:rsidR="00C4261F" w:rsidRDefault="00C4261F" w:rsidP="00C42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309D1" w14:textId="77777777" w:rsidR="00C4261F" w:rsidRDefault="00C4261F" w:rsidP="00C4261F">
            <w:pPr>
              <w:pStyle w:val="CRCoverPage"/>
              <w:spacing w:after="0"/>
              <w:jc w:val="center"/>
              <w:rPr>
                <w:b/>
                <w:caps/>
                <w:noProof/>
              </w:rPr>
            </w:pPr>
            <w:r>
              <w:rPr>
                <w:b/>
                <w:caps/>
                <w:noProof/>
              </w:rPr>
              <w:t>X</w:t>
            </w:r>
          </w:p>
        </w:tc>
        <w:tc>
          <w:tcPr>
            <w:tcW w:w="2977" w:type="dxa"/>
            <w:gridSpan w:val="4"/>
          </w:tcPr>
          <w:p w14:paraId="1A4C5FD5" w14:textId="77777777" w:rsidR="00C4261F" w:rsidRDefault="00C4261F" w:rsidP="00C426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53E19" w14:textId="77777777" w:rsidR="00C4261F" w:rsidRDefault="00C4261F" w:rsidP="00C4261F">
            <w:pPr>
              <w:pStyle w:val="CRCoverPage"/>
              <w:spacing w:after="0"/>
              <w:ind w:left="99"/>
              <w:rPr>
                <w:noProof/>
              </w:rPr>
            </w:pPr>
            <w:r>
              <w:rPr>
                <w:noProof/>
              </w:rPr>
              <w:t xml:space="preserve">TS/TR ... CR ... </w:t>
            </w:r>
          </w:p>
        </w:tc>
      </w:tr>
      <w:tr w:rsidR="00C4261F" w14:paraId="4627A37E" w14:textId="77777777" w:rsidTr="002B7D22">
        <w:tc>
          <w:tcPr>
            <w:tcW w:w="2694" w:type="dxa"/>
            <w:gridSpan w:val="2"/>
            <w:tcBorders>
              <w:left w:val="single" w:sz="4" w:space="0" w:color="auto"/>
            </w:tcBorders>
          </w:tcPr>
          <w:p w14:paraId="49F1C1AD" w14:textId="77777777" w:rsidR="00C4261F" w:rsidRDefault="00C4261F" w:rsidP="00C4261F">
            <w:pPr>
              <w:pStyle w:val="CRCoverPage"/>
              <w:spacing w:after="0"/>
              <w:rPr>
                <w:b/>
                <w:i/>
                <w:noProof/>
              </w:rPr>
            </w:pPr>
          </w:p>
        </w:tc>
        <w:tc>
          <w:tcPr>
            <w:tcW w:w="6946" w:type="dxa"/>
            <w:gridSpan w:val="9"/>
            <w:tcBorders>
              <w:right w:val="single" w:sz="4" w:space="0" w:color="auto"/>
            </w:tcBorders>
          </w:tcPr>
          <w:p w14:paraId="5A9FF931" w14:textId="77777777" w:rsidR="00C4261F" w:rsidRDefault="00C4261F" w:rsidP="00C4261F">
            <w:pPr>
              <w:pStyle w:val="CRCoverPage"/>
              <w:spacing w:after="0"/>
              <w:rPr>
                <w:noProof/>
              </w:rPr>
            </w:pPr>
          </w:p>
        </w:tc>
      </w:tr>
      <w:tr w:rsidR="00C4261F" w14:paraId="2DCA745D" w14:textId="77777777" w:rsidTr="002B7D22">
        <w:tc>
          <w:tcPr>
            <w:tcW w:w="2694" w:type="dxa"/>
            <w:gridSpan w:val="2"/>
            <w:tcBorders>
              <w:left w:val="single" w:sz="4" w:space="0" w:color="auto"/>
              <w:bottom w:val="single" w:sz="4" w:space="0" w:color="auto"/>
            </w:tcBorders>
          </w:tcPr>
          <w:p w14:paraId="79B7F8AE" w14:textId="77777777" w:rsidR="00C4261F" w:rsidRDefault="00C4261F" w:rsidP="00C426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C183C" w14:textId="77777777" w:rsidR="00C4261F" w:rsidRDefault="00C4261F" w:rsidP="00C4261F">
            <w:pPr>
              <w:pStyle w:val="CRCoverPage"/>
              <w:spacing w:after="0"/>
              <w:ind w:left="100"/>
              <w:rPr>
                <w:noProof/>
              </w:rPr>
            </w:pPr>
          </w:p>
        </w:tc>
      </w:tr>
      <w:tr w:rsidR="00C4261F" w:rsidRPr="008863B9" w14:paraId="523057FA" w14:textId="77777777" w:rsidTr="002B7D22">
        <w:tc>
          <w:tcPr>
            <w:tcW w:w="2694" w:type="dxa"/>
            <w:gridSpan w:val="2"/>
            <w:tcBorders>
              <w:top w:val="single" w:sz="4" w:space="0" w:color="auto"/>
              <w:bottom w:val="single" w:sz="4" w:space="0" w:color="auto"/>
            </w:tcBorders>
          </w:tcPr>
          <w:p w14:paraId="4ADEE0F6" w14:textId="77777777" w:rsidR="00C4261F" w:rsidRPr="008863B9" w:rsidRDefault="00C4261F" w:rsidP="00C426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91AA7" w14:textId="77777777" w:rsidR="00C4261F" w:rsidRPr="008863B9" w:rsidRDefault="00C4261F" w:rsidP="00C4261F">
            <w:pPr>
              <w:pStyle w:val="CRCoverPage"/>
              <w:spacing w:after="0"/>
              <w:ind w:left="100"/>
              <w:rPr>
                <w:noProof/>
                <w:sz w:val="8"/>
                <w:szCs w:val="8"/>
              </w:rPr>
            </w:pPr>
          </w:p>
        </w:tc>
      </w:tr>
      <w:tr w:rsidR="00C4261F" w14:paraId="3B7D46F1" w14:textId="77777777" w:rsidTr="002B7D22">
        <w:tc>
          <w:tcPr>
            <w:tcW w:w="2694" w:type="dxa"/>
            <w:gridSpan w:val="2"/>
            <w:tcBorders>
              <w:top w:val="single" w:sz="4" w:space="0" w:color="auto"/>
              <w:left w:val="single" w:sz="4" w:space="0" w:color="auto"/>
              <w:bottom w:val="single" w:sz="4" w:space="0" w:color="auto"/>
            </w:tcBorders>
          </w:tcPr>
          <w:p w14:paraId="23ABED76" w14:textId="77777777" w:rsidR="00C4261F" w:rsidRDefault="00C4261F" w:rsidP="00C426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C180F7" w14:textId="77777777" w:rsidR="00C4261F" w:rsidRDefault="00C4261F" w:rsidP="00C4261F">
            <w:pPr>
              <w:pStyle w:val="CRCoverPage"/>
              <w:spacing w:after="0"/>
              <w:ind w:left="100"/>
              <w:rPr>
                <w:noProof/>
              </w:rPr>
            </w:pPr>
          </w:p>
        </w:tc>
      </w:tr>
    </w:tbl>
    <w:p w14:paraId="09C6D3F9" w14:textId="7FE20D5B" w:rsidR="00C4261F" w:rsidRDefault="00C4261F">
      <w:pPr>
        <w:rPr>
          <w:noProof/>
          <w:lang w:eastAsia="zh-TW"/>
        </w:rPr>
      </w:pPr>
    </w:p>
    <w:p w14:paraId="060E51C8" w14:textId="0B424F0C" w:rsidR="00637627" w:rsidRDefault="00637627" w:rsidP="00637627">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00F65666" w:rsidRPr="00F65666">
        <w:rPr>
          <w:color w:val="FF0000"/>
        </w:rPr>
        <w:t xml:space="preserve">Table 5.5A.1.1-1n </w:t>
      </w:r>
      <w:r w:rsidRPr="005F24F0">
        <w:rPr>
          <w:noProof/>
          <w:snapToGrid w:val="0"/>
          <w:color w:val="FF0000"/>
          <w:lang w:eastAsia="zh-CN"/>
        </w:rPr>
        <w:t>&gt;</w:t>
      </w:r>
    </w:p>
    <w:p w14:paraId="7481944A" w14:textId="77777777" w:rsidR="00F65666" w:rsidRDefault="00F65666" w:rsidP="00206E58">
      <w:pPr>
        <w:pStyle w:val="TH"/>
        <w:rPr>
          <w:bCs/>
        </w:rPr>
      </w:pPr>
    </w:p>
    <w:p w14:paraId="26C8AF18" w14:textId="77777777" w:rsidR="00F65666" w:rsidRPr="007B6BD5" w:rsidRDefault="00F65666" w:rsidP="00F65666">
      <w:pPr>
        <w:pStyle w:val="TH"/>
        <w:keepNext w:val="0"/>
        <w:keepLines w:val="0"/>
      </w:pPr>
      <w:r w:rsidRPr="007B6BD5">
        <w:t>Table 5.5</w:t>
      </w:r>
      <w:r w:rsidRPr="007B6BD5">
        <w:rPr>
          <w:lang w:eastAsia="zh-CN"/>
        </w:rPr>
        <w:t>A.1.1</w:t>
      </w:r>
      <w:r w:rsidRPr="007B6BD5">
        <w:t>-1</w:t>
      </w:r>
      <w:r w:rsidRPr="007B6BD5">
        <w:rPr>
          <w:rFonts w:hint="eastAsia"/>
          <w:lang w:eastAsia="zh-CN"/>
        </w:rPr>
        <w:t>n</w:t>
      </w:r>
      <w:r w:rsidRPr="007B6BD5">
        <w:t xml:space="preserve">: Inter-band </w:t>
      </w:r>
      <w:r w:rsidRPr="007B6BD5">
        <w:rPr>
          <w:lang w:eastAsia="zh-CN"/>
        </w:rPr>
        <w:t>CA</w:t>
      </w:r>
      <w:r w:rsidRPr="007B6BD5">
        <w:t xml:space="preserve"> configurations and bandwidth combinations sets between FR1 and FR2 (two bands)</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3"/>
        <w:gridCol w:w="1661"/>
        <w:gridCol w:w="885"/>
        <w:gridCol w:w="3423"/>
        <w:gridCol w:w="1876"/>
        <w:tblGridChange w:id="6">
          <w:tblGrid>
            <w:gridCol w:w="1713"/>
            <w:gridCol w:w="1661"/>
            <w:gridCol w:w="885"/>
            <w:gridCol w:w="3423"/>
            <w:gridCol w:w="1876"/>
          </w:tblGrid>
        </w:tblGridChange>
      </w:tblGrid>
      <w:tr w:rsidR="00F65666" w:rsidRPr="007B6BD5" w14:paraId="1CAB7601" w14:textId="77777777" w:rsidTr="00F65666">
        <w:trPr>
          <w:tblHeader/>
          <w:jc w:val="center"/>
        </w:trPr>
        <w:tc>
          <w:tcPr>
            <w:tcW w:w="1713" w:type="dxa"/>
            <w:tcBorders>
              <w:top w:val="single" w:sz="4" w:space="0" w:color="auto"/>
              <w:left w:val="single" w:sz="4" w:space="0" w:color="auto"/>
              <w:bottom w:val="nil"/>
              <w:right w:val="single" w:sz="4" w:space="0" w:color="auto"/>
            </w:tcBorders>
          </w:tcPr>
          <w:p w14:paraId="04E42DAF" w14:textId="77777777" w:rsidR="00F65666" w:rsidRPr="007B6BD5" w:rsidRDefault="00F65666" w:rsidP="0014429F">
            <w:pPr>
              <w:spacing w:after="0"/>
              <w:jc w:val="center"/>
              <w:rPr>
                <w:rFonts w:ascii="Arial" w:hAnsi="Arial"/>
                <w:b/>
                <w:sz w:val="18"/>
                <w:szCs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1661" w:type="dxa"/>
            <w:tcBorders>
              <w:top w:val="single" w:sz="4" w:space="0" w:color="auto"/>
              <w:left w:val="single" w:sz="4" w:space="0" w:color="auto"/>
              <w:bottom w:val="nil"/>
              <w:right w:val="single" w:sz="4" w:space="0" w:color="auto"/>
            </w:tcBorders>
          </w:tcPr>
          <w:p w14:paraId="40B954D0" w14:textId="77777777" w:rsidR="00F65666" w:rsidRPr="007B6BD5" w:rsidRDefault="00F65666" w:rsidP="0014429F">
            <w:pPr>
              <w:spacing w:after="0"/>
              <w:jc w:val="center"/>
              <w:rPr>
                <w:rFonts w:ascii="Arial" w:hAnsi="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885" w:type="dxa"/>
            <w:tcBorders>
              <w:top w:val="single" w:sz="4" w:space="0" w:color="auto"/>
              <w:left w:val="single" w:sz="4" w:space="0" w:color="auto"/>
              <w:bottom w:val="single" w:sz="4" w:space="0" w:color="auto"/>
              <w:right w:val="single" w:sz="4" w:space="0" w:color="auto"/>
            </w:tcBorders>
          </w:tcPr>
          <w:p w14:paraId="20F778EB" w14:textId="77777777" w:rsidR="00F65666" w:rsidRPr="007B6BD5" w:rsidRDefault="00F65666" w:rsidP="0014429F">
            <w:pPr>
              <w:spacing w:after="0"/>
              <w:jc w:val="center"/>
              <w:rPr>
                <w:rFonts w:ascii="Arial" w:hAnsi="Arial"/>
                <w:b/>
                <w:sz w:val="18"/>
                <w:szCs w:val="18"/>
                <w:lang w:eastAsia="zh-CN"/>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3423" w:type="dxa"/>
            <w:tcBorders>
              <w:top w:val="single" w:sz="4" w:space="0" w:color="auto"/>
              <w:left w:val="single" w:sz="4" w:space="0" w:color="auto"/>
              <w:bottom w:val="single" w:sz="4" w:space="0" w:color="auto"/>
              <w:right w:val="single" w:sz="4" w:space="0" w:color="auto"/>
            </w:tcBorders>
          </w:tcPr>
          <w:p w14:paraId="50E6A28A" w14:textId="77777777" w:rsidR="00F65666" w:rsidRPr="007B6BD5" w:rsidRDefault="00F65666" w:rsidP="0014429F">
            <w:pPr>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1876" w:type="dxa"/>
            <w:tcBorders>
              <w:top w:val="single" w:sz="4" w:space="0" w:color="auto"/>
              <w:left w:val="single" w:sz="4" w:space="0" w:color="auto"/>
              <w:bottom w:val="nil"/>
              <w:right w:val="single" w:sz="4" w:space="0" w:color="auto"/>
            </w:tcBorders>
          </w:tcPr>
          <w:p w14:paraId="3AF679CD" w14:textId="77777777" w:rsidR="00F65666" w:rsidRPr="007B6BD5" w:rsidRDefault="00F65666" w:rsidP="0014429F">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F65666" w:rsidRPr="007B6BD5" w14:paraId="4839E5AD" w14:textId="77777777" w:rsidTr="00F65666">
        <w:trPr>
          <w:jc w:val="center"/>
        </w:trPr>
        <w:tc>
          <w:tcPr>
            <w:tcW w:w="1713" w:type="dxa"/>
            <w:tcBorders>
              <w:top w:val="single" w:sz="4" w:space="0" w:color="auto"/>
              <w:left w:val="single" w:sz="4" w:space="0" w:color="auto"/>
              <w:bottom w:val="nil"/>
              <w:right w:val="single" w:sz="4" w:space="0" w:color="auto"/>
            </w:tcBorders>
          </w:tcPr>
          <w:p w14:paraId="78DAD79B"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7E8E4DF1"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34510179" w14:textId="77777777" w:rsidR="00F65666" w:rsidRPr="007B6BD5" w:rsidRDefault="00F65666" w:rsidP="0014429F">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B26097"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0304E55"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71667E6" w14:textId="77777777" w:rsidTr="00F65666">
        <w:trPr>
          <w:jc w:val="center"/>
        </w:trPr>
        <w:tc>
          <w:tcPr>
            <w:tcW w:w="1713" w:type="dxa"/>
            <w:tcBorders>
              <w:top w:val="nil"/>
              <w:left w:val="single" w:sz="4" w:space="0" w:color="auto"/>
              <w:bottom w:val="single" w:sz="4" w:space="0" w:color="auto"/>
              <w:right w:val="single" w:sz="4" w:space="0" w:color="auto"/>
            </w:tcBorders>
          </w:tcPr>
          <w:p w14:paraId="702CECAB"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6805FA0"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E12836" w14:textId="77777777" w:rsidR="00F65666" w:rsidRPr="007B6BD5" w:rsidRDefault="00F65666" w:rsidP="0014429F">
            <w:pPr>
              <w:spacing w:after="0"/>
              <w:jc w:val="center"/>
              <w:rPr>
                <w:rFonts w:ascii="Arial"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9D0641A"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3A9D1409" w14:textId="77777777" w:rsidR="00F65666" w:rsidRPr="007B6BD5" w:rsidRDefault="00F65666" w:rsidP="0014429F">
            <w:pPr>
              <w:spacing w:after="0"/>
              <w:jc w:val="center"/>
              <w:rPr>
                <w:rFonts w:ascii="Arial" w:eastAsia="Yu Mincho" w:hAnsi="Arial"/>
                <w:sz w:val="18"/>
                <w:szCs w:val="18"/>
              </w:rPr>
            </w:pPr>
          </w:p>
        </w:tc>
      </w:tr>
      <w:tr w:rsidR="00F65666" w:rsidRPr="007B6BD5" w14:paraId="6C7BAB1A" w14:textId="77777777" w:rsidTr="00F65666">
        <w:trPr>
          <w:jc w:val="center"/>
        </w:trPr>
        <w:tc>
          <w:tcPr>
            <w:tcW w:w="1713" w:type="dxa"/>
            <w:tcBorders>
              <w:top w:val="single" w:sz="4" w:space="0" w:color="auto"/>
              <w:left w:val="single" w:sz="4" w:space="0" w:color="auto"/>
              <w:bottom w:val="nil"/>
              <w:right w:val="single" w:sz="4" w:space="0" w:color="auto"/>
            </w:tcBorders>
          </w:tcPr>
          <w:p w14:paraId="719CB918"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CA_n78A-n257D</w:t>
            </w:r>
          </w:p>
        </w:tc>
        <w:tc>
          <w:tcPr>
            <w:tcW w:w="1661" w:type="dxa"/>
            <w:tcBorders>
              <w:top w:val="single" w:sz="4" w:space="0" w:color="auto"/>
              <w:left w:val="single" w:sz="4" w:space="0" w:color="auto"/>
              <w:bottom w:val="nil"/>
              <w:right w:val="single" w:sz="4" w:space="0" w:color="auto"/>
            </w:tcBorders>
          </w:tcPr>
          <w:p w14:paraId="2475C60E"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CA_n78A-n257A/D</w:t>
            </w:r>
          </w:p>
        </w:tc>
        <w:tc>
          <w:tcPr>
            <w:tcW w:w="885" w:type="dxa"/>
            <w:tcBorders>
              <w:top w:val="single" w:sz="4" w:space="0" w:color="auto"/>
              <w:left w:val="single" w:sz="4" w:space="0" w:color="auto"/>
              <w:bottom w:val="single" w:sz="4" w:space="0" w:color="auto"/>
              <w:right w:val="single" w:sz="4" w:space="0" w:color="auto"/>
            </w:tcBorders>
          </w:tcPr>
          <w:p w14:paraId="553BD622"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92C864"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11E8FB3" w14:textId="77777777" w:rsidR="00F65666" w:rsidRPr="007B6BD5" w:rsidRDefault="00F65666" w:rsidP="0014429F">
            <w:pPr>
              <w:spacing w:after="0"/>
              <w:jc w:val="center"/>
              <w:rPr>
                <w:rFonts w:ascii="Arial" w:eastAsia="Yu Mincho" w:hAnsi="Arial"/>
                <w:sz w:val="18"/>
                <w:szCs w:val="18"/>
              </w:rPr>
            </w:pPr>
            <w:r w:rsidRPr="007B6BD5">
              <w:rPr>
                <w:rFonts w:ascii="Arial" w:eastAsia="Yu Mincho" w:hAnsi="Arial"/>
                <w:sz w:val="18"/>
                <w:szCs w:val="18"/>
              </w:rPr>
              <w:t>0</w:t>
            </w:r>
          </w:p>
        </w:tc>
      </w:tr>
      <w:tr w:rsidR="00F65666" w:rsidRPr="007B6BD5" w14:paraId="4DBB1464" w14:textId="77777777" w:rsidTr="00F65666">
        <w:trPr>
          <w:jc w:val="center"/>
        </w:trPr>
        <w:tc>
          <w:tcPr>
            <w:tcW w:w="1713" w:type="dxa"/>
            <w:tcBorders>
              <w:top w:val="nil"/>
              <w:left w:val="single" w:sz="4" w:space="0" w:color="auto"/>
              <w:bottom w:val="single" w:sz="4" w:space="0" w:color="auto"/>
              <w:right w:val="single" w:sz="4" w:space="0" w:color="auto"/>
            </w:tcBorders>
          </w:tcPr>
          <w:p w14:paraId="5F6005EB"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1D003C8"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42DC95A"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B92564C"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08054880" w14:textId="77777777" w:rsidR="00F65666" w:rsidRPr="007B6BD5" w:rsidRDefault="00F65666" w:rsidP="0014429F">
            <w:pPr>
              <w:spacing w:after="0"/>
              <w:jc w:val="center"/>
              <w:rPr>
                <w:rFonts w:ascii="Arial" w:eastAsia="Yu Mincho" w:hAnsi="Arial"/>
                <w:sz w:val="18"/>
                <w:szCs w:val="18"/>
              </w:rPr>
            </w:pPr>
          </w:p>
        </w:tc>
      </w:tr>
      <w:tr w:rsidR="00F65666" w:rsidRPr="007B6BD5" w14:paraId="76587720" w14:textId="77777777" w:rsidTr="00F65666">
        <w:trPr>
          <w:jc w:val="center"/>
        </w:trPr>
        <w:tc>
          <w:tcPr>
            <w:tcW w:w="1713" w:type="dxa"/>
            <w:tcBorders>
              <w:top w:val="single" w:sz="4" w:space="0" w:color="auto"/>
              <w:left w:val="single" w:sz="4" w:space="0" w:color="auto"/>
              <w:bottom w:val="nil"/>
              <w:right w:val="single" w:sz="4" w:space="0" w:color="auto"/>
            </w:tcBorders>
          </w:tcPr>
          <w:p w14:paraId="1D0A1B85"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lastRenderedPageBreak/>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257E</w:t>
            </w:r>
          </w:p>
        </w:tc>
        <w:tc>
          <w:tcPr>
            <w:tcW w:w="1661" w:type="dxa"/>
            <w:tcBorders>
              <w:top w:val="single" w:sz="4" w:space="0" w:color="auto"/>
              <w:left w:val="single" w:sz="4" w:space="0" w:color="auto"/>
              <w:bottom w:val="nil"/>
              <w:right w:val="single" w:sz="4" w:space="0" w:color="auto"/>
            </w:tcBorders>
          </w:tcPr>
          <w:p w14:paraId="27CE72F8"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361D49AB"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9FFA18"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04A1D72"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25A2BA6" w14:textId="77777777" w:rsidTr="00F65666">
        <w:trPr>
          <w:jc w:val="center"/>
        </w:trPr>
        <w:tc>
          <w:tcPr>
            <w:tcW w:w="1713" w:type="dxa"/>
            <w:tcBorders>
              <w:top w:val="nil"/>
              <w:left w:val="single" w:sz="4" w:space="0" w:color="auto"/>
              <w:bottom w:val="single" w:sz="4" w:space="0" w:color="auto"/>
              <w:right w:val="single" w:sz="4" w:space="0" w:color="auto"/>
            </w:tcBorders>
          </w:tcPr>
          <w:p w14:paraId="3ADF093A"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971C0A0"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BF789B3"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26A6E1F"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680F69C9" w14:textId="77777777" w:rsidR="00F65666" w:rsidRPr="007B6BD5" w:rsidRDefault="00F65666" w:rsidP="0014429F">
            <w:pPr>
              <w:spacing w:after="0"/>
              <w:jc w:val="center"/>
              <w:rPr>
                <w:rFonts w:ascii="Arial" w:hAnsi="Arial"/>
                <w:sz w:val="18"/>
                <w:szCs w:val="18"/>
                <w:lang w:eastAsia="zh-CN"/>
              </w:rPr>
            </w:pPr>
          </w:p>
        </w:tc>
      </w:tr>
      <w:tr w:rsidR="00F65666" w:rsidRPr="007B6BD5" w14:paraId="1918CF27" w14:textId="77777777" w:rsidTr="00F65666">
        <w:trPr>
          <w:jc w:val="center"/>
        </w:trPr>
        <w:tc>
          <w:tcPr>
            <w:tcW w:w="1713" w:type="dxa"/>
            <w:tcBorders>
              <w:top w:val="single" w:sz="4" w:space="0" w:color="auto"/>
              <w:left w:val="single" w:sz="4" w:space="0" w:color="auto"/>
              <w:bottom w:val="nil"/>
              <w:right w:val="single" w:sz="4" w:space="0" w:color="auto"/>
            </w:tcBorders>
          </w:tcPr>
          <w:p w14:paraId="48493ACC"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257F</w:t>
            </w:r>
          </w:p>
        </w:tc>
        <w:tc>
          <w:tcPr>
            <w:tcW w:w="1661" w:type="dxa"/>
            <w:tcBorders>
              <w:top w:val="single" w:sz="4" w:space="0" w:color="auto"/>
              <w:left w:val="single" w:sz="4" w:space="0" w:color="auto"/>
              <w:bottom w:val="nil"/>
              <w:right w:val="single" w:sz="4" w:space="0" w:color="auto"/>
            </w:tcBorders>
          </w:tcPr>
          <w:p w14:paraId="3C61867E"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04715636"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04FF35"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9BF4076"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1D533F35" w14:textId="77777777" w:rsidTr="00F65666">
        <w:trPr>
          <w:jc w:val="center"/>
        </w:trPr>
        <w:tc>
          <w:tcPr>
            <w:tcW w:w="1713" w:type="dxa"/>
            <w:tcBorders>
              <w:top w:val="nil"/>
              <w:left w:val="single" w:sz="4" w:space="0" w:color="auto"/>
              <w:bottom w:val="single" w:sz="4" w:space="0" w:color="auto"/>
              <w:right w:val="single" w:sz="4" w:space="0" w:color="auto"/>
            </w:tcBorders>
          </w:tcPr>
          <w:p w14:paraId="67CFCE4D" w14:textId="77777777" w:rsidR="00F65666" w:rsidRPr="007B6BD5" w:rsidRDefault="00F65666" w:rsidP="0014429F">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2A2A5696"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5488093"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9795734"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7F132A85" w14:textId="77777777" w:rsidR="00F65666" w:rsidRPr="007B6BD5" w:rsidRDefault="00F65666" w:rsidP="0014429F">
            <w:pPr>
              <w:spacing w:after="0"/>
              <w:jc w:val="center"/>
              <w:rPr>
                <w:rFonts w:ascii="Arial" w:eastAsia="Yu Mincho" w:hAnsi="Arial"/>
                <w:sz w:val="18"/>
                <w:szCs w:val="18"/>
              </w:rPr>
            </w:pPr>
          </w:p>
        </w:tc>
      </w:tr>
      <w:tr w:rsidR="00F65666" w:rsidRPr="007B6BD5" w14:paraId="577A72AC" w14:textId="77777777" w:rsidTr="00F65666">
        <w:trPr>
          <w:jc w:val="center"/>
        </w:trPr>
        <w:tc>
          <w:tcPr>
            <w:tcW w:w="1713" w:type="dxa"/>
            <w:tcBorders>
              <w:top w:val="single" w:sz="4" w:space="0" w:color="auto"/>
              <w:left w:val="single" w:sz="4" w:space="0" w:color="auto"/>
              <w:bottom w:val="nil"/>
              <w:right w:val="single" w:sz="4" w:space="0" w:color="auto"/>
            </w:tcBorders>
          </w:tcPr>
          <w:p w14:paraId="1DAC96B8"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011EC8BF"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1507E7D5" w14:textId="77777777" w:rsidR="00F65666" w:rsidRPr="007B6BD5" w:rsidRDefault="00F65666" w:rsidP="0014429F">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5A2CE"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F53A8AA"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8A679C3" w14:textId="77777777" w:rsidTr="00F65666">
        <w:trPr>
          <w:jc w:val="center"/>
        </w:trPr>
        <w:tc>
          <w:tcPr>
            <w:tcW w:w="1713" w:type="dxa"/>
            <w:tcBorders>
              <w:top w:val="nil"/>
              <w:left w:val="single" w:sz="4" w:space="0" w:color="auto"/>
              <w:bottom w:val="single" w:sz="4" w:space="0" w:color="auto"/>
              <w:right w:val="single" w:sz="4" w:space="0" w:color="auto"/>
            </w:tcBorders>
          </w:tcPr>
          <w:p w14:paraId="0F8E266D" w14:textId="77777777" w:rsidR="00F65666" w:rsidRPr="007B6BD5" w:rsidRDefault="00F65666" w:rsidP="0014429F">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5B64D353"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60C0C0A" w14:textId="77777777" w:rsidR="00F65666" w:rsidRPr="007B6BD5" w:rsidRDefault="00F65666" w:rsidP="0014429F">
            <w:pPr>
              <w:spacing w:after="0"/>
              <w:jc w:val="center"/>
              <w:rPr>
                <w:rFonts w:ascii="Arial"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736C342"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6AED9CD5" w14:textId="77777777" w:rsidR="00F65666" w:rsidRPr="007B6BD5" w:rsidRDefault="00F65666" w:rsidP="0014429F">
            <w:pPr>
              <w:spacing w:after="0"/>
              <w:jc w:val="center"/>
              <w:rPr>
                <w:rFonts w:ascii="Arial" w:eastAsia="Yu Mincho" w:hAnsi="Arial"/>
                <w:sz w:val="18"/>
                <w:szCs w:val="18"/>
              </w:rPr>
            </w:pPr>
          </w:p>
        </w:tc>
      </w:tr>
      <w:tr w:rsidR="00F65666" w:rsidRPr="007B6BD5" w14:paraId="79CD6B3A" w14:textId="77777777" w:rsidTr="00F65666">
        <w:trPr>
          <w:jc w:val="center"/>
        </w:trPr>
        <w:tc>
          <w:tcPr>
            <w:tcW w:w="1713" w:type="dxa"/>
            <w:tcBorders>
              <w:top w:val="single" w:sz="4" w:space="0" w:color="auto"/>
              <w:left w:val="single" w:sz="4" w:space="0" w:color="auto"/>
              <w:bottom w:val="nil"/>
              <w:right w:val="single" w:sz="4" w:space="0" w:color="auto"/>
            </w:tcBorders>
          </w:tcPr>
          <w:p w14:paraId="6599F458"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257D</w:t>
            </w:r>
          </w:p>
        </w:tc>
        <w:tc>
          <w:tcPr>
            <w:tcW w:w="1661" w:type="dxa"/>
            <w:tcBorders>
              <w:top w:val="single" w:sz="4" w:space="0" w:color="auto"/>
              <w:left w:val="single" w:sz="4" w:space="0" w:color="auto"/>
              <w:bottom w:val="nil"/>
              <w:right w:val="single" w:sz="4" w:space="0" w:color="auto"/>
            </w:tcBorders>
          </w:tcPr>
          <w:p w14:paraId="5E3FD13F"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514B52B3"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1B07DAF"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AD2888C"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17283CE3" w14:textId="77777777" w:rsidTr="00F65666">
        <w:trPr>
          <w:jc w:val="center"/>
        </w:trPr>
        <w:tc>
          <w:tcPr>
            <w:tcW w:w="1713" w:type="dxa"/>
            <w:tcBorders>
              <w:top w:val="nil"/>
              <w:left w:val="single" w:sz="4" w:space="0" w:color="auto"/>
              <w:bottom w:val="single" w:sz="4" w:space="0" w:color="auto"/>
              <w:right w:val="single" w:sz="4" w:space="0" w:color="auto"/>
            </w:tcBorders>
          </w:tcPr>
          <w:p w14:paraId="58978063" w14:textId="77777777" w:rsidR="00F65666" w:rsidRPr="007B6BD5" w:rsidRDefault="00F65666" w:rsidP="0014429F">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47253A98"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A45B0E2"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E9FBBDF"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30F737E6" w14:textId="77777777" w:rsidR="00F65666" w:rsidRPr="007B6BD5" w:rsidRDefault="00F65666" w:rsidP="0014429F">
            <w:pPr>
              <w:spacing w:after="0"/>
              <w:jc w:val="center"/>
              <w:rPr>
                <w:rFonts w:ascii="Arial" w:eastAsia="Yu Mincho" w:hAnsi="Arial"/>
                <w:sz w:val="18"/>
                <w:szCs w:val="18"/>
              </w:rPr>
            </w:pPr>
          </w:p>
        </w:tc>
      </w:tr>
      <w:tr w:rsidR="00F65666" w:rsidRPr="007B6BD5" w14:paraId="5A1ECE8A" w14:textId="77777777" w:rsidTr="00F65666">
        <w:trPr>
          <w:jc w:val="center"/>
        </w:trPr>
        <w:tc>
          <w:tcPr>
            <w:tcW w:w="1713" w:type="dxa"/>
            <w:tcBorders>
              <w:top w:val="single" w:sz="4" w:space="0" w:color="auto"/>
              <w:left w:val="single" w:sz="4" w:space="0" w:color="auto"/>
              <w:bottom w:val="nil"/>
              <w:right w:val="single" w:sz="4" w:space="0" w:color="auto"/>
            </w:tcBorders>
          </w:tcPr>
          <w:p w14:paraId="7DB48B21"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257E</w:t>
            </w:r>
          </w:p>
        </w:tc>
        <w:tc>
          <w:tcPr>
            <w:tcW w:w="1661" w:type="dxa"/>
            <w:tcBorders>
              <w:top w:val="single" w:sz="4" w:space="0" w:color="auto"/>
              <w:left w:val="single" w:sz="4" w:space="0" w:color="auto"/>
              <w:bottom w:val="nil"/>
              <w:right w:val="single" w:sz="4" w:space="0" w:color="auto"/>
            </w:tcBorders>
          </w:tcPr>
          <w:p w14:paraId="124A79CF"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E2FC7C0"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A0EEA84"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94794A8"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2D1C2FBD" w14:textId="77777777" w:rsidTr="00F65666">
        <w:trPr>
          <w:jc w:val="center"/>
        </w:trPr>
        <w:tc>
          <w:tcPr>
            <w:tcW w:w="1713" w:type="dxa"/>
            <w:tcBorders>
              <w:top w:val="nil"/>
              <w:left w:val="single" w:sz="4" w:space="0" w:color="auto"/>
              <w:bottom w:val="single" w:sz="4" w:space="0" w:color="auto"/>
              <w:right w:val="single" w:sz="4" w:space="0" w:color="auto"/>
            </w:tcBorders>
          </w:tcPr>
          <w:p w14:paraId="6AE67858" w14:textId="77777777" w:rsidR="00F65666" w:rsidRPr="007B6BD5" w:rsidRDefault="00F65666" w:rsidP="0014429F">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26A3BD9C"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ADC40A"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F46A095"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238B2BCD" w14:textId="77777777" w:rsidR="00F65666" w:rsidRPr="007B6BD5" w:rsidRDefault="00F65666" w:rsidP="0014429F">
            <w:pPr>
              <w:spacing w:after="0"/>
              <w:jc w:val="center"/>
              <w:rPr>
                <w:rFonts w:ascii="Arial" w:eastAsia="Yu Mincho" w:hAnsi="Arial"/>
                <w:sz w:val="18"/>
                <w:szCs w:val="18"/>
              </w:rPr>
            </w:pPr>
          </w:p>
        </w:tc>
      </w:tr>
      <w:tr w:rsidR="00F65666" w:rsidRPr="007B6BD5" w14:paraId="418115D1" w14:textId="77777777" w:rsidTr="00F65666">
        <w:trPr>
          <w:jc w:val="center"/>
        </w:trPr>
        <w:tc>
          <w:tcPr>
            <w:tcW w:w="1713" w:type="dxa"/>
            <w:tcBorders>
              <w:top w:val="single" w:sz="4" w:space="0" w:color="auto"/>
              <w:left w:val="single" w:sz="4" w:space="0" w:color="auto"/>
              <w:bottom w:val="nil"/>
              <w:right w:val="single" w:sz="4" w:space="0" w:color="auto"/>
            </w:tcBorders>
          </w:tcPr>
          <w:p w14:paraId="2D603E74"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257F</w:t>
            </w:r>
          </w:p>
        </w:tc>
        <w:tc>
          <w:tcPr>
            <w:tcW w:w="1661" w:type="dxa"/>
            <w:tcBorders>
              <w:top w:val="single" w:sz="4" w:space="0" w:color="auto"/>
              <w:left w:val="single" w:sz="4" w:space="0" w:color="auto"/>
              <w:bottom w:val="nil"/>
              <w:right w:val="single" w:sz="4" w:space="0" w:color="auto"/>
            </w:tcBorders>
          </w:tcPr>
          <w:p w14:paraId="6048A4FB"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5DEE1DE7"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2FE1644"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8A8DF08"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04DD82C" w14:textId="77777777" w:rsidTr="00F65666">
        <w:trPr>
          <w:jc w:val="center"/>
        </w:trPr>
        <w:tc>
          <w:tcPr>
            <w:tcW w:w="1713" w:type="dxa"/>
            <w:tcBorders>
              <w:top w:val="nil"/>
              <w:left w:val="single" w:sz="4" w:space="0" w:color="auto"/>
              <w:bottom w:val="single" w:sz="4" w:space="0" w:color="auto"/>
              <w:right w:val="single" w:sz="4" w:space="0" w:color="auto"/>
            </w:tcBorders>
          </w:tcPr>
          <w:p w14:paraId="102EB996" w14:textId="77777777" w:rsidR="00F65666" w:rsidRPr="007B6BD5" w:rsidRDefault="00F65666" w:rsidP="0014429F">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6B926DFB"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B9222C1"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04C2798"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6497D832" w14:textId="77777777" w:rsidR="00F65666" w:rsidRPr="007B6BD5" w:rsidRDefault="00F65666" w:rsidP="0014429F">
            <w:pPr>
              <w:spacing w:after="0"/>
              <w:jc w:val="center"/>
              <w:rPr>
                <w:rFonts w:ascii="Arial" w:eastAsia="Yu Mincho" w:hAnsi="Arial"/>
                <w:sz w:val="18"/>
                <w:szCs w:val="18"/>
              </w:rPr>
            </w:pPr>
          </w:p>
        </w:tc>
      </w:tr>
      <w:tr w:rsidR="00F65666" w:rsidRPr="007B6BD5" w14:paraId="60C7F92D" w14:textId="77777777" w:rsidTr="00F65666">
        <w:trPr>
          <w:jc w:val="center"/>
        </w:trPr>
        <w:tc>
          <w:tcPr>
            <w:tcW w:w="1713" w:type="dxa"/>
            <w:tcBorders>
              <w:top w:val="single" w:sz="4" w:space="0" w:color="auto"/>
              <w:left w:val="single" w:sz="4" w:space="0" w:color="auto"/>
              <w:bottom w:val="nil"/>
              <w:right w:val="single" w:sz="4" w:space="0" w:color="auto"/>
            </w:tcBorders>
          </w:tcPr>
          <w:p w14:paraId="356AD9F1" w14:textId="77777777" w:rsidR="00F65666" w:rsidRPr="007B6BD5" w:rsidRDefault="00F65666" w:rsidP="0014429F">
            <w:pPr>
              <w:spacing w:after="0"/>
              <w:jc w:val="center"/>
              <w:rPr>
                <w:rFonts w:ascii="Arial" w:hAnsi="Arial"/>
                <w:sz w:val="18"/>
                <w:szCs w:val="18"/>
              </w:rPr>
            </w:pPr>
            <w:r w:rsidRPr="007B6BD5">
              <w:rPr>
                <w:rFonts w:ascii="Arial" w:hAnsi="Arial" w:cs="Arial"/>
                <w:sz w:val="18"/>
                <w:szCs w:val="18"/>
              </w:rPr>
              <w:t>CA_n78C-n257G</w:t>
            </w:r>
          </w:p>
        </w:tc>
        <w:tc>
          <w:tcPr>
            <w:tcW w:w="1661" w:type="dxa"/>
            <w:tcBorders>
              <w:top w:val="single" w:sz="4" w:space="0" w:color="auto"/>
              <w:left w:val="single" w:sz="4" w:space="0" w:color="auto"/>
              <w:bottom w:val="nil"/>
              <w:right w:val="single" w:sz="4" w:space="0" w:color="auto"/>
            </w:tcBorders>
          </w:tcPr>
          <w:p w14:paraId="5F37B0BD"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rPr>
              <w:t>CA_n78A-n257A/G</w:t>
            </w:r>
          </w:p>
        </w:tc>
        <w:tc>
          <w:tcPr>
            <w:tcW w:w="885" w:type="dxa"/>
            <w:tcBorders>
              <w:top w:val="single" w:sz="4" w:space="0" w:color="auto"/>
              <w:left w:val="single" w:sz="4" w:space="0" w:color="auto"/>
              <w:bottom w:val="single" w:sz="4" w:space="0" w:color="auto"/>
              <w:right w:val="single" w:sz="4" w:space="0" w:color="auto"/>
            </w:tcBorders>
            <w:vAlign w:val="center"/>
          </w:tcPr>
          <w:p w14:paraId="768439B8" w14:textId="77777777" w:rsidR="00F65666" w:rsidRPr="007B6BD5" w:rsidRDefault="00F65666" w:rsidP="0014429F">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A739BC" w14:textId="77777777" w:rsidR="00F65666" w:rsidRPr="007B6BD5" w:rsidRDefault="00F65666" w:rsidP="0014429F">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F5EBEBC"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7E5C0A9" w14:textId="77777777" w:rsidTr="00F65666">
        <w:trPr>
          <w:jc w:val="center"/>
        </w:trPr>
        <w:tc>
          <w:tcPr>
            <w:tcW w:w="1713" w:type="dxa"/>
            <w:tcBorders>
              <w:top w:val="nil"/>
              <w:left w:val="single" w:sz="4" w:space="0" w:color="auto"/>
              <w:bottom w:val="single" w:sz="4" w:space="0" w:color="auto"/>
              <w:right w:val="single" w:sz="4" w:space="0" w:color="auto"/>
            </w:tcBorders>
          </w:tcPr>
          <w:p w14:paraId="72AF2D1A"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5624504" w14:textId="77777777" w:rsidR="00F65666" w:rsidRPr="007B6BD5" w:rsidRDefault="00F65666" w:rsidP="0014429F">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65FE8CFB" w14:textId="77777777" w:rsidR="00F65666" w:rsidRPr="007B6BD5" w:rsidRDefault="00F65666" w:rsidP="0014429F">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17373EA" w14:textId="77777777" w:rsidR="00F65666" w:rsidRPr="007B6BD5" w:rsidRDefault="00F65666" w:rsidP="0014429F">
            <w:pPr>
              <w:spacing w:after="0"/>
              <w:jc w:val="center"/>
              <w:rPr>
                <w:rFonts w:ascii="Arial" w:eastAsia="Malgun Gothic" w:hAnsi="Arial"/>
                <w:sz w:val="18"/>
                <w:lang w:eastAsia="ko-KR"/>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7532C613" w14:textId="77777777" w:rsidR="00F65666" w:rsidRPr="007B6BD5" w:rsidRDefault="00F65666" w:rsidP="0014429F">
            <w:pPr>
              <w:spacing w:after="0"/>
              <w:jc w:val="center"/>
              <w:rPr>
                <w:rFonts w:ascii="Arial" w:hAnsi="Arial"/>
                <w:sz w:val="18"/>
                <w:szCs w:val="18"/>
                <w:lang w:eastAsia="zh-CN"/>
              </w:rPr>
            </w:pPr>
          </w:p>
        </w:tc>
      </w:tr>
      <w:tr w:rsidR="00F65666" w:rsidRPr="007B6BD5" w14:paraId="377E1F95" w14:textId="77777777" w:rsidTr="00F65666">
        <w:trPr>
          <w:jc w:val="center"/>
        </w:trPr>
        <w:tc>
          <w:tcPr>
            <w:tcW w:w="1713" w:type="dxa"/>
            <w:tcBorders>
              <w:top w:val="single" w:sz="4" w:space="0" w:color="auto"/>
              <w:left w:val="single" w:sz="4" w:space="0" w:color="auto"/>
              <w:bottom w:val="nil"/>
              <w:right w:val="single" w:sz="4" w:space="0" w:color="auto"/>
            </w:tcBorders>
          </w:tcPr>
          <w:p w14:paraId="041CF3AE" w14:textId="77777777" w:rsidR="00F65666" w:rsidRPr="007B6BD5" w:rsidRDefault="00F65666" w:rsidP="0014429F">
            <w:pPr>
              <w:spacing w:after="0"/>
              <w:jc w:val="center"/>
              <w:rPr>
                <w:rFonts w:ascii="Arial" w:hAnsi="Arial"/>
                <w:sz w:val="18"/>
                <w:szCs w:val="18"/>
              </w:rPr>
            </w:pPr>
            <w:r w:rsidRPr="007B6BD5">
              <w:rPr>
                <w:rFonts w:ascii="Arial" w:hAnsi="Arial" w:cs="Arial"/>
                <w:sz w:val="18"/>
                <w:szCs w:val="18"/>
              </w:rPr>
              <w:t>CA_n78C-n257H</w:t>
            </w:r>
          </w:p>
        </w:tc>
        <w:tc>
          <w:tcPr>
            <w:tcW w:w="1661" w:type="dxa"/>
            <w:tcBorders>
              <w:top w:val="single" w:sz="4" w:space="0" w:color="auto"/>
              <w:left w:val="single" w:sz="4" w:space="0" w:color="auto"/>
              <w:bottom w:val="nil"/>
              <w:right w:val="single" w:sz="4" w:space="0" w:color="auto"/>
            </w:tcBorders>
          </w:tcPr>
          <w:p w14:paraId="65BD1D58"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rPr>
              <w:t>CA_n78A-n257A/G/H</w:t>
            </w:r>
          </w:p>
        </w:tc>
        <w:tc>
          <w:tcPr>
            <w:tcW w:w="885" w:type="dxa"/>
            <w:tcBorders>
              <w:top w:val="single" w:sz="4" w:space="0" w:color="auto"/>
              <w:left w:val="single" w:sz="4" w:space="0" w:color="auto"/>
              <w:bottom w:val="single" w:sz="4" w:space="0" w:color="auto"/>
              <w:right w:val="single" w:sz="4" w:space="0" w:color="auto"/>
            </w:tcBorders>
            <w:vAlign w:val="center"/>
          </w:tcPr>
          <w:p w14:paraId="231BAF95" w14:textId="77777777" w:rsidR="00F65666" w:rsidRPr="007B6BD5" w:rsidRDefault="00F65666" w:rsidP="0014429F">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2BAF35" w14:textId="77777777" w:rsidR="00F65666" w:rsidRPr="007B6BD5" w:rsidRDefault="00F65666" w:rsidP="0014429F">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EED7A6B"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693F1C8E" w14:textId="77777777" w:rsidTr="00F65666">
        <w:trPr>
          <w:jc w:val="center"/>
        </w:trPr>
        <w:tc>
          <w:tcPr>
            <w:tcW w:w="1713" w:type="dxa"/>
            <w:tcBorders>
              <w:top w:val="nil"/>
              <w:left w:val="single" w:sz="4" w:space="0" w:color="auto"/>
              <w:bottom w:val="single" w:sz="4" w:space="0" w:color="auto"/>
              <w:right w:val="single" w:sz="4" w:space="0" w:color="auto"/>
            </w:tcBorders>
          </w:tcPr>
          <w:p w14:paraId="7C8E6041"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D0FA89A" w14:textId="77777777" w:rsidR="00F65666" w:rsidRPr="007B6BD5" w:rsidRDefault="00F65666" w:rsidP="0014429F">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5CC41A0C" w14:textId="77777777" w:rsidR="00F65666" w:rsidRPr="007B6BD5" w:rsidRDefault="00F65666" w:rsidP="0014429F">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A28332C" w14:textId="77777777" w:rsidR="00F65666" w:rsidRPr="007B6BD5" w:rsidRDefault="00F65666" w:rsidP="0014429F">
            <w:pPr>
              <w:spacing w:after="0"/>
              <w:jc w:val="center"/>
              <w:rPr>
                <w:rFonts w:ascii="Arial" w:eastAsia="Malgun Gothic" w:hAnsi="Arial"/>
                <w:sz w:val="18"/>
                <w:lang w:eastAsia="ko-KR"/>
              </w:rPr>
            </w:pPr>
            <w:r w:rsidRPr="007B6BD5">
              <w:rPr>
                <w:rFonts w:ascii="Arial" w:hAnsi="Arial"/>
                <w:sz w:val="18"/>
                <w:lang w:eastAsia="zh-CN" w:bidi="ar"/>
              </w:rPr>
              <w:t>CA_n257H</w:t>
            </w:r>
          </w:p>
        </w:tc>
        <w:tc>
          <w:tcPr>
            <w:tcW w:w="1876" w:type="dxa"/>
            <w:tcBorders>
              <w:top w:val="nil"/>
              <w:left w:val="single" w:sz="4" w:space="0" w:color="auto"/>
              <w:bottom w:val="nil"/>
              <w:right w:val="single" w:sz="4" w:space="0" w:color="auto"/>
            </w:tcBorders>
          </w:tcPr>
          <w:p w14:paraId="233FFFA5" w14:textId="77777777" w:rsidR="00F65666" w:rsidRPr="007B6BD5" w:rsidRDefault="00F65666" w:rsidP="0014429F">
            <w:pPr>
              <w:spacing w:after="0"/>
              <w:jc w:val="center"/>
              <w:rPr>
                <w:rFonts w:ascii="Arial" w:hAnsi="Arial"/>
                <w:sz w:val="18"/>
                <w:szCs w:val="18"/>
                <w:lang w:eastAsia="zh-CN"/>
              </w:rPr>
            </w:pPr>
          </w:p>
        </w:tc>
      </w:tr>
      <w:tr w:rsidR="00F65666" w:rsidRPr="007B6BD5" w14:paraId="5F0B2BB7" w14:textId="77777777" w:rsidTr="00F65666">
        <w:trPr>
          <w:jc w:val="center"/>
        </w:trPr>
        <w:tc>
          <w:tcPr>
            <w:tcW w:w="1713" w:type="dxa"/>
            <w:tcBorders>
              <w:top w:val="single" w:sz="4" w:space="0" w:color="auto"/>
              <w:left w:val="single" w:sz="4" w:space="0" w:color="auto"/>
              <w:bottom w:val="nil"/>
              <w:right w:val="single" w:sz="4" w:space="0" w:color="auto"/>
            </w:tcBorders>
          </w:tcPr>
          <w:p w14:paraId="35375598" w14:textId="77777777" w:rsidR="00F65666" w:rsidRPr="007B6BD5" w:rsidRDefault="00F65666" w:rsidP="0014429F">
            <w:pPr>
              <w:spacing w:after="0"/>
              <w:jc w:val="center"/>
              <w:rPr>
                <w:rFonts w:ascii="Arial" w:hAnsi="Arial"/>
                <w:sz w:val="18"/>
                <w:szCs w:val="18"/>
              </w:rPr>
            </w:pPr>
            <w:r w:rsidRPr="007B6BD5">
              <w:rPr>
                <w:rFonts w:ascii="Arial" w:hAnsi="Arial" w:cs="Arial"/>
                <w:sz w:val="18"/>
                <w:szCs w:val="18"/>
              </w:rPr>
              <w:t>CA_n78C-n257I</w:t>
            </w:r>
          </w:p>
        </w:tc>
        <w:tc>
          <w:tcPr>
            <w:tcW w:w="1661" w:type="dxa"/>
            <w:tcBorders>
              <w:top w:val="single" w:sz="4" w:space="0" w:color="auto"/>
              <w:left w:val="single" w:sz="4" w:space="0" w:color="auto"/>
              <w:bottom w:val="nil"/>
              <w:right w:val="single" w:sz="4" w:space="0" w:color="auto"/>
            </w:tcBorders>
          </w:tcPr>
          <w:p w14:paraId="26DB722D"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4BB7E68A" w14:textId="77777777" w:rsidR="00F65666" w:rsidRPr="007B6BD5" w:rsidRDefault="00F65666" w:rsidP="0014429F">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140CD4" w14:textId="77777777" w:rsidR="00F65666" w:rsidRPr="007B6BD5" w:rsidRDefault="00F65666" w:rsidP="0014429F">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13D12E8"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24822AD7" w14:textId="77777777" w:rsidTr="00F65666">
        <w:trPr>
          <w:jc w:val="center"/>
        </w:trPr>
        <w:tc>
          <w:tcPr>
            <w:tcW w:w="1713" w:type="dxa"/>
            <w:tcBorders>
              <w:top w:val="nil"/>
              <w:left w:val="single" w:sz="4" w:space="0" w:color="auto"/>
              <w:bottom w:val="single" w:sz="4" w:space="0" w:color="auto"/>
              <w:right w:val="single" w:sz="4" w:space="0" w:color="auto"/>
            </w:tcBorders>
          </w:tcPr>
          <w:p w14:paraId="4A98F8BA"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98ACAF7" w14:textId="77777777" w:rsidR="00F65666" w:rsidRPr="007B6BD5" w:rsidRDefault="00F65666" w:rsidP="0014429F">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0C9945F1" w14:textId="77777777" w:rsidR="00F65666" w:rsidRPr="007B6BD5" w:rsidRDefault="00F65666" w:rsidP="0014429F">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F1CEAB7" w14:textId="77777777" w:rsidR="00F65666" w:rsidRPr="007B6BD5" w:rsidRDefault="00F65666" w:rsidP="0014429F">
            <w:pPr>
              <w:spacing w:after="0"/>
              <w:jc w:val="center"/>
              <w:rPr>
                <w:rFonts w:ascii="Arial" w:eastAsia="Malgun Gothic" w:hAnsi="Arial"/>
                <w:sz w:val="18"/>
                <w:lang w:eastAsia="ko-KR"/>
              </w:rPr>
            </w:pPr>
            <w:r w:rsidRPr="007B6BD5">
              <w:rPr>
                <w:rFonts w:ascii="Arial" w:hAnsi="Arial"/>
                <w:sz w:val="18"/>
                <w:lang w:eastAsia="zh-CN" w:bidi="ar"/>
              </w:rPr>
              <w:t>CA_n257I</w:t>
            </w:r>
          </w:p>
        </w:tc>
        <w:tc>
          <w:tcPr>
            <w:tcW w:w="1876" w:type="dxa"/>
            <w:tcBorders>
              <w:top w:val="nil"/>
              <w:left w:val="single" w:sz="4" w:space="0" w:color="auto"/>
              <w:bottom w:val="nil"/>
              <w:right w:val="single" w:sz="4" w:space="0" w:color="auto"/>
            </w:tcBorders>
          </w:tcPr>
          <w:p w14:paraId="43656937" w14:textId="77777777" w:rsidR="00F65666" w:rsidRPr="007B6BD5" w:rsidRDefault="00F65666" w:rsidP="0014429F">
            <w:pPr>
              <w:spacing w:after="0"/>
              <w:jc w:val="center"/>
              <w:rPr>
                <w:rFonts w:ascii="Arial" w:hAnsi="Arial"/>
                <w:sz w:val="18"/>
                <w:szCs w:val="18"/>
                <w:lang w:eastAsia="zh-CN"/>
              </w:rPr>
            </w:pPr>
          </w:p>
        </w:tc>
      </w:tr>
      <w:tr w:rsidR="00F65666" w:rsidRPr="007B6BD5" w14:paraId="1B9B73B0" w14:textId="77777777" w:rsidTr="00F65666">
        <w:trPr>
          <w:jc w:val="center"/>
        </w:trPr>
        <w:tc>
          <w:tcPr>
            <w:tcW w:w="1713" w:type="dxa"/>
            <w:tcBorders>
              <w:top w:val="single" w:sz="4" w:space="0" w:color="auto"/>
              <w:left w:val="single" w:sz="4" w:space="0" w:color="auto"/>
              <w:bottom w:val="nil"/>
              <w:right w:val="single" w:sz="4" w:space="0" w:color="auto"/>
            </w:tcBorders>
          </w:tcPr>
          <w:p w14:paraId="30B23500" w14:textId="77777777" w:rsidR="00F65666" w:rsidRPr="007B6BD5" w:rsidRDefault="00F65666" w:rsidP="0014429F">
            <w:pPr>
              <w:spacing w:after="0"/>
              <w:jc w:val="center"/>
              <w:rPr>
                <w:rFonts w:ascii="Arial" w:hAnsi="Arial"/>
                <w:sz w:val="18"/>
                <w:szCs w:val="18"/>
              </w:rPr>
            </w:pPr>
            <w:r w:rsidRPr="007B6BD5">
              <w:rPr>
                <w:rFonts w:ascii="Arial" w:hAnsi="Arial" w:cs="Arial"/>
                <w:sz w:val="18"/>
                <w:szCs w:val="18"/>
              </w:rPr>
              <w:t>CA_n78C-n257J</w:t>
            </w:r>
          </w:p>
        </w:tc>
        <w:tc>
          <w:tcPr>
            <w:tcW w:w="1661" w:type="dxa"/>
            <w:tcBorders>
              <w:top w:val="single" w:sz="4" w:space="0" w:color="auto"/>
              <w:left w:val="single" w:sz="4" w:space="0" w:color="auto"/>
              <w:bottom w:val="nil"/>
              <w:right w:val="single" w:sz="4" w:space="0" w:color="auto"/>
            </w:tcBorders>
          </w:tcPr>
          <w:p w14:paraId="3FA811FF"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2DC74B0A" w14:textId="77777777" w:rsidR="00F65666" w:rsidRPr="007B6BD5" w:rsidRDefault="00F65666" w:rsidP="0014429F">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968B95" w14:textId="77777777" w:rsidR="00F65666" w:rsidRPr="007B6BD5" w:rsidRDefault="00F65666" w:rsidP="0014429F">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775C1E0"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1C7FD3AB" w14:textId="77777777" w:rsidTr="00F65666">
        <w:trPr>
          <w:jc w:val="center"/>
        </w:trPr>
        <w:tc>
          <w:tcPr>
            <w:tcW w:w="1713" w:type="dxa"/>
            <w:tcBorders>
              <w:top w:val="nil"/>
              <w:left w:val="single" w:sz="4" w:space="0" w:color="auto"/>
              <w:bottom w:val="single" w:sz="4" w:space="0" w:color="auto"/>
              <w:right w:val="single" w:sz="4" w:space="0" w:color="auto"/>
            </w:tcBorders>
          </w:tcPr>
          <w:p w14:paraId="35B1DB17"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32EC505" w14:textId="77777777" w:rsidR="00F65666" w:rsidRPr="007B6BD5" w:rsidRDefault="00F65666" w:rsidP="0014429F">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3449051E" w14:textId="77777777" w:rsidR="00F65666" w:rsidRPr="007B6BD5" w:rsidRDefault="00F65666" w:rsidP="0014429F">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056217F" w14:textId="77777777" w:rsidR="00F65666" w:rsidRPr="007B6BD5" w:rsidRDefault="00F65666" w:rsidP="0014429F">
            <w:pPr>
              <w:spacing w:after="0"/>
              <w:jc w:val="center"/>
              <w:rPr>
                <w:rFonts w:ascii="Arial" w:eastAsia="Malgun Gothic" w:hAnsi="Arial"/>
                <w:sz w:val="18"/>
                <w:lang w:eastAsia="ko-KR"/>
              </w:rPr>
            </w:pPr>
            <w:r w:rsidRPr="007B6BD5">
              <w:rPr>
                <w:rFonts w:ascii="Arial" w:hAnsi="Arial"/>
                <w:sz w:val="18"/>
                <w:lang w:eastAsia="zh-CN" w:bidi="ar"/>
              </w:rPr>
              <w:t>CA_n257J</w:t>
            </w:r>
          </w:p>
        </w:tc>
        <w:tc>
          <w:tcPr>
            <w:tcW w:w="1876" w:type="dxa"/>
            <w:tcBorders>
              <w:top w:val="nil"/>
              <w:left w:val="single" w:sz="4" w:space="0" w:color="auto"/>
              <w:bottom w:val="nil"/>
              <w:right w:val="single" w:sz="4" w:space="0" w:color="auto"/>
            </w:tcBorders>
          </w:tcPr>
          <w:p w14:paraId="334FEE90" w14:textId="77777777" w:rsidR="00F65666" w:rsidRPr="007B6BD5" w:rsidRDefault="00F65666" w:rsidP="0014429F">
            <w:pPr>
              <w:spacing w:after="0"/>
              <w:jc w:val="center"/>
              <w:rPr>
                <w:rFonts w:ascii="Arial" w:hAnsi="Arial"/>
                <w:sz w:val="18"/>
                <w:szCs w:val="18"/>
                <w:lang w:eastAsia="zh-CN"/>
              </w:rPr>
            </w:pPr>
          </w:p>
        </w:tc>
      </w:tr>
      <w:tr w:rsidR="00F65666" w:rsidRPr="007B6BD5" w14:paraId="376A2E47" w14:textId="77777777" w:rsidTr="00F65666">
        <w:trPr>
          <w:jc w:val="center"/>
        </w:trPr>
        <w:tc>
          <w:tcPr>
            <w:tcW w:w="1713" w:type="dxa"/>
            <w:tcBorders>
              <w:top w:val="single" w:sz="4" w:space="0" w:color="auto"/>
              <w:left w:val="single" w:sz="4" w:space="0" w:color="auto"/>
              <w:bottom w:val="nil"/>
              <w:right w:val="single" w:sz="4" w:space="0" w:color="auto"/>
            </w:tcBorders>
          </w:tcPr>
          <w:p w14:paraId="6EE81A4A" w14:textId="77777777" w:rsidR="00F65666" w:rsidRPr="007B6BD5" w:rsidRDefault="00F65666" w:rsidP="0014429F">
            <w:pPr>
              <w:spacing w:after="0"/>
              <w:jc w:val="center"/>
              <w:rPr>
                <w:rFonts w:ascii="Arial" w:hAnsi="Arial"/>
                <w:sz w:val="18"/>
                <w:szCs w:val="18"/>
              </w:rPr>
            </w:pPr>
            <w:r w:rsidRPr="007B6BD5">
              <w:rPr>
                <w:rFonts w:ascii="Arial" w:hAnsi="Arial" w:cs="Arial"/>
                <w:sz w:val="18"/>
                <w:szCs w:val="18"/>
              </w:rPr>
              <w:t>CA_n78C-n257K</w:t>
            </w:r>
          </w:p>
        </w:tc>
        <w:tc>
          <w:tcPr>
            <w:tcW w:w="1661" w:type="dxa"/>
            <w:tcBorders>
              <w:top w:val="single" w:sz="4" w:space="0" w:color="auto"/>
              <w:left w:val="single" w:sz="4" w:space="0" w:color="auto"/>
              <w:bottom w:val="nil"/>
              <w:right w:val="single" w:sz="4" w:space="0" w:color="auto"/>
            </w:tcBorders>
          </w:tcPr>
          <w:p w14:paraId="59457A8C"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597B3BD4" w14:textId="77777777" w:rsidR="00F65666" w:rsidRPr="007B6BD5" w:rsidRDefault="00F65666" w:rsidP="0014429F">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B30E3A" w14:textId="77777777" w:rsidR="00F65666" w:rsidRPr="007B6BD5" w:rsidRDefault="00F65666" w:rsidP="0014429F">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B35BB95"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094AC026" w14:textId="77777777" w:rsidTr="00F65666">
        <w:trPr>
          <w:jc w:val="center"/>
        </w:trPr>
        <w:tc>
          <w:tcPr>
            <w:tcW w:w="1713" w:type="dxa"/>
            <w:tcBorders>
              <w:top w:val="nil"/>
              <w:left w:val="single" w:sz="4" w:space="0" w:color="auto"/>
              <w:bottom w:val="single" w:sz="4" w:space="0" w:color="auto"/>
              <w:right w:val="single" w:sz="4" w:space="0" w:color="auto"/>
            </w:tcBorders>
          </w:tcPr>
          <w:p w14:paraId="7F7E29E3"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619F056" w14:textId="77777777" w:rsidR="00F65666" w:rsidRPr="007B6BD5" w:rsidRDefault="00F65666" w:rsidP="0014429F">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4C25EB48" w14:textId="77777777" w:rsidR="00F65666" w:rsidRPr="007B6BD5" w:rsidRDefault="00F65666" w:rsidP="0014429F">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5C01367" w14:textId="77777777" w:rsidR="00F65666" w:rsidRPr="007B6BD5" w:rsidRDefault="00F65666" w:rsidP="0014429F">
            <w:pPr>
              <w:spacing w:after="0"/>
              <w:jc w:val="center"/>
              <w:rPr>
                <w:rFonts w:ascii="Arial" w:eastAsia="Malgun Gothic" w:hAnsi="Arial"/>
                <w:sz w:val="18"/>
                <w:lang w:eastAsia="ko-KR"/>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14B545FD" w14:textId="77777777" w:rsidR="00F65666" w:rsidRPr="007B6BD5" w:rsidRDefault="00F65666" w:rsidP="0014429F">
            <w:pPr>
              <w:spacing w:after="0"/>
              <w:jc w:val="center"/>
              <w:rPr>
                <w:rFonts w:ascii="Arial" w:hAnsi="Arial"/>
                <w:sz w:val="18"/>
                <w:szCs w:val="18"/>
                <w:lang w:eastAsia="zh-CN"/>
              </w:rPr>
            </w:pPr>
          </w:p>
        </w:tc>
      </w:tr>
      <w:tr w:rsidR="00F65666" w:rsidRPr="007B6BD5" w14:paraId="31736485" w14:textId="77777777" w:rsidTr="00F65666">
        <w:trPr>
          <w:jc w:val="center"/>
        </w:trPr>
        <w:tc>
          <w:tcPr>
            <w:tcW w:w="1713" w:type="dxa"/>
            <w:tcBorders>
              <w:top w:val="single" w:sz="4" w:space="0" w:color="auto"/>
              <w:left w:val="single" w:sz="4" w:space="0" w:color="auto"/>
              <w:bottom w:val="nil"/>
              <w:right w:val="single" w:sz="4" w:space="0" w:color="auto"/>
            </w:tcBorders>
          </w:tcPr>
          <w:p w14:paraId="13BA1EFD" w14:textId="77777777" w:rsidR="00F65666" w:rsidRPr="007B6BD5" w:rsidRDefault="00F65666" w:rsidP="0014429F">
            <w:pPr>
              <w:spacing w:after="0"/>
              <w:jc w:val="center"/>
              <w:rPr>
                <w:rFonts w:ascii="Arial" w:hAnsi="Arial"/>
                <w:sz w:val="18"/>
                <w:szCs w:val="18"/>
              </w:rPr>
            </w:pPr>
            <w:r w:rsidRPr="007B6BD5">
              <w:rPr>
                <w:rFonts w:ascii="Arial" w:hAnsi="Arial" w:cs="Arial"/>
                <w:sz w:val="18"/>
                <w:szCs w:val="18"/>
              </w:rPr>
              <w:t>CA_n78C-n257L</w:t>
            </w:r>
          </w:p>
        </w:tc>
        <w:tc>
          <w:tcPr>
            <w:tcW w:w="1661" w:type="dxa"/>
            <w:tcBorders>
              <w:top w:val="single" w:sz="4" w:space="0" w:color="auto"/>
              <w:left w:val="single" w:sz="4" w:space="0" w:color="auto"/>
              <w:bottom w:val="nil"/>
              <w:right w:val="single" w:sz="4" w:space="0" w:color="auto"/>
            </w:tcBorders>
          </w:tcPr>
          <w:p w14:paraId="664397B0"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4A1F3B97" w14:textId="77777777" w:rsidR="00F65666" w:rsidRPr="007B6BD5" w:rsidRDefault="00F65666" w:rsidP="0014429F">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3DE4FA" w14:textId="77777777" w:rsidR="00F65666" w:rsidRPr="007B6BD5" w:rsidRDefault="00F65666" w:rsidP="0014429F">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0860B7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4A092215" w14:textId="77777777" w:rsidTr="00F65666">
        <w:trPr>
          <w:jc w:val="center"/>
        </w:trPr>
        <w:tc>
          <w:tcPr>
            <w:tcW w:w="1713" w:type="dxa"/>
            <w:tcBorders>
              <w:top w:val="nil"/>
              <w:left w:val="single" w:sz="4" w:space="0" w:color="auto"/>
              <w:bottom w:val="single" w:sz="4" w:space="0" w:color="auto"/>
              <w:right w:val="single" w:sz="4" w:space="0" w:color="auto"/>
            </w:tcBorders>
          </w:tcPr>
          <w:p w14:paraId="32E41F4E"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491C245" w14:textId="77777777" w:rsidR="00F65666" w:rsidRPr="007B6BD5" w:rsidRDefault="00F65666" w:rsidP="0014429F">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16D6CBD7" w14:textId="77777777" w:rsidR="00F65666" w:rsidRPr="007B6BD5" w:rsidRDefault="00F65666" w:rsidP="0014429F">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956AF3A" w14:textId="77777777" w:rsidR="00F65666" w:rsidRPr="007B6BD5" w:rsidRDefault="00F65666" w:rsidP="0014429F">
            <w:pPr>
              <w:spacing w:after="0"/>
              <w:jc w:val="center"/>
              <w:rPr>
                <w:rFonts w:ascii="Arial" w:eastAsia="Malgun Gothic" w:hAnsi="Arial"/>
                <w:sz w:val="18"/>
                <w:lang w:eastAsia="ko-KR"/>
              </w:rPr>
            </w:pPr>
            <w:r w:rsidRPr="007B6BD5">
              <w:rPr>
                <w:rFonts w:ascii="Arial" w:hAnsi="Arial"/>
                <w:sz w:val="18"/>
                <w:lang w:eastAsia="zh-CN" w:bidi="ar"/>
              </w:rPr>
              <w:t>CA_n257L</w:t>
            </w:r>
          </w:p>
        </w:tc>
        <w:tc>
          <w:tcPr>
            <w:tcW w:w="1876" w:type="dxa"/>
            <w:tcBorders>
              <w:top w:val="nil"/>
              <w:left w:val="single" w:sz="4" w:space="0" w:color="auto"/>
              <w:bottom w:val="nil"/>
              <w:right w:val="single" w:sz="4" w:space="0" w:color="auto"/>
            </w:tcBorders>
          </w:tcPr>
          <w:p w14:paraId="1D8D1FC9" w14:textId="77777777" w:rsidR="00F65666" w:rsidRPr="007B6BD5" w:rsidRDefault="00F65666" w:rsidP="0014429F">
            <w:pPr>
              <w:spacing w:after="0"/>
              <w:jc w:val="center"/>
              <w:rPr>
                <w:rFonts w:ascii="Arial" w:hAnsi="Arial"/>
                <w:sz w:val="18"/>
                <w:szCs w:val="18"/>
                <w:lang w:eastAsia="zh-CN"/>
              </w:rPr>
            </w:pPr>
          </w:p>
        </w:tc>
      </w:tr>
      <w:tr w:rsidR="00F65666" w:rsidRPr="007B6BD5" w14:paraId="6CC66B98" w14:textId="77777777" w:rsidTr="00F65666">
        <w:trPr>
          <w:jc w:val="center"/>
        </w:trPr>
        <w:tc>
          <w:tcPr>
            <w:tcW w:w="1713" w:type="dxa"/>
            <w:tcBorders>
              <w:top w:val="single" w:sz="4" w:space="0" w:color="auto"/>
              <w:left w:val="single" w:sz="4" w:space="0" w:color="auto"/>
              <w:bottom w:val="nil"/>
              <w:right w:val="single" w:sz="4" w:space="0" w:color="auto"/>
            </w:tcBorders>
          </w:tcPr>
          <w:p w14:paraId="5B6D6515" w14:textId="77777777" w:rsidR="00F65666" w:rsidRPr="007B6BD5" w:rsidRDefault="00F65666" w:rsidP="0014429F">
            <w:pPr>
              <w:spacing w:after="0"/>
              <w:jc w:val="center"/>
              <w:rPr>
                <w:rFonts w:ascii="Arial" w:hAnsi="Arial"/>
                <w:sz w:val="18"/>
                <w:szCs w:val="18"/>
              </w:rPr>
            </w:pPr>
            <w:r w:rsidRPr="007B6BD5">
              <w:rPr>
                <w:rFonts w:ascii="Arial" w:hAnsi="Arial" w:cs="Arial"/>
                <w:sz w:val="18"/>
                <w:szCs w:val="18"/>
              </w:rPr>
              <w:t>CA_n78C-n257M</w:t>
            </w:r>
          </w:p>
        </w:tc>
        <w:tc>
          <w:tcPr>
            <w:tcW w:w="1661" w:type="dxa"/>
            <w:tcBorders>
              <w:top w:val="single" w:sz="4" w:space="0" w:color="auto"/>
              <w:left w:val="single" w:sz="4" w:space="0" w:color="auto"/>
              <w:bottom w:val="nil"/>
              <w:right w:val="single" w:sz="4" w:space="0" w:color="auto"/>
            </w:tcBorders>
          </w:tcPr>
          <w:p w14:paraId="0ECBAE39"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rPr>
              <w:t>CA_n78A-n257A/G/H/I</w:t>
            </w:r>
          </w:p>
        </w:tc>
        <w:tc>
          <w:tcPr>
            <w:tcW w:w="885" w:type="dxa"/>
            <w:tcBorders>
              <w:top w:val="single" w:sz="4" w:space="0" w:color="auto"/>
              <w:left w:val="single" w:sz="4" w:space="0" w:color="auto"/>
              <w:bottom w:val="single" w:sz="4" w:space="0" w:color="auto"/>
              <w:right w:val="single" w:sz="4" w:space="0" w:color="auto"/>
            </w:tcBorders>
            <w:vAlign w:val="center"/>
          </w:tcPr>
          <w:p w14:paraId="36E78125" w14:textId="77777777" w:rsidR="00F65666" w:rsidRPr="007B6BD5" w:rsidRDefault="00F65666" w:rsidP="0014429F">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524A5F" w14:textId="77777777" w:rsidR="00F65666" w:rsidRPr="007B6BD5" w:rsidRDefault="00F65666" w:rsidP="0014429F">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1FC07DC"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0CF35727" w14:textId="77777777" w:rsidTr="00F65666">
        <w:trPr>
          <w:jc w:val="center"/>
        </w:trPr>
        <w:tc>
          <w:tcPr>
            <w:tcW w:w="1713" w:type="dxa"/>
            <w:tcBorders>
              <w:top w:val="nil"/>
              <w:left w:val="single" w:sz="4" w:space="0" w:color="auto"/>
              <w:bottom w:val="nil"/>
              <w:right w:val="single" w:sz="4" w:space="0" w:color="auto"/>
            </w:tcBorders>
          </w:tcPr>
          <w:p w14:paraId="131A9CFC"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F051F46" w14:textId="77777777" w:rsidR="00F65666" w:rsidRPr="007B6BD5" w:rsidRDefault="00F65666" w:rsidP="0014429F">
            <w:pPr>
              <w:spacing w:after="0"/>
              <w:jc w:val="center"/>
              <w:rPr>
                <w:rFonts w:ascii="Arial" w:hAnsi="Arial" w:cs="Arial"/>
                <w:sz w:val="18"/>
                <w:szCs w:val="18"/>
                <w:lang w:eastAsia="zh-CN"/>
              </w:rPr>
            </w:pPr>
          </w:p>
        </w:tc>
        <w:tc>
          <w:tcPr>
            <w:tcW w:w="885" w:type="dxa"/>
            <w:tcBorders>
              <w:top w:val="single" w:sz="4" w:space="0" w:color="auto"/>
              <w:left w:val="single" w:sz="4" w:space="0" w:color="auto"/>
              <w:bottom w:val="nil"/>
              <w:right w:val="single" w:sz="4" w:space="0" w:color="auto"/>
            </w:tcBorders>
            <w:vAlign w:val="center"/>
          </w:tcPr>
          <w:p w14:paraId="028DB552" w14:textId="77777777" w:rsidR="00F65666" w:rsidRPr="007B6BD5" w:rsidRDefault="00F65666" w:rsidP="0014429F">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171CC0E" w14:textId="77777777" w:rsidR="00F65666" w:rsidRPr="007B6BD5" w:rsidRDefault="00F65666" w:rsidP="0014429F">
            <w:pPr>
              <w:spacing w:after="0"/>
              <w:jc w:val="center"/>
              <w:rPr>
                <w:rFonts w:ascii="Arial" w:eastAsia="Malgun Gothic" w:hAnsi="Arial"/>
                <w:sz w:val="18"/>
                <w:lang w:eastAsia="ko-KR"/>
              </w:rPr>
            </w:pPr>
            <w:r w:rsidRPr="007B6BD5">
              <w:rPr>
                <w:rFonts w:ascii="Arial" w:hAnsi="Arial"/>
                <w:sz w:val="18"/>
                <w:lang w:eastAsia="zh-CN" w:bidi="ar"/>
              </w:rPr>
              <w:t>CA_n257M</w:t>
            </w:r>
          </w:p>
        </w:tc>
        <w:tc>
          <w:tcPr>
            <w:tcW w:w="1876" w:type="dxa"/>
            <w:tcBorders>
              <w:top w:val="nil"/>
              <w:left w:val="single" w:sz="4" w:space="0" w:color="auto"/>
              <w:bottom w:val="nil"/>
              <w:right w:val="single" w:sz="4" w:space="0" w:color="auto"/>
            </w:tcBorders>
          </w:tcPr>
          <w:p w14:paraId="55ADF095" w14:textId="77777777" w:rsidR="00F65666" w:rsidRPr="007B6BD5" w:rsidRDefault="00F65666" w:rsidP="0014429F">
            <w:pPr>
              <w:spacing w:after="0"/>
              <w:jc w:val="center"/>
              <w:rPr>
                <w:rFonts w:ascii="Arial" w:hAnsi="Arial"/>
                <w:sz w:val="18"/>
                <w:szCs w:val="18"/>
                <w:lang w:eastAsia="zh-CN"/>
              </w:rPr>
            </w:pPr>
          </w:p>
        </w:tc>
      </w:tr>
      <w:tr w:rsidR="00F65666" w:rsidRPr="007B6BD5" w14:paraId="19E1F1B1" w14:textId="77777777" w:rsidTr="00F65666">
        <w:trPr>
          <w:jc w:val="center"/>
        </w:trPr>
        <w:tc>
          <w:tcPr>
            <w:tcW w:w="1713" w:type="dxa"/>
            <w:tcBorders>
              <w:top w:val="single" w:sz="4" w:space="0" w:color="auto"/>
              <w:left w:val="single" w:sz="4" w:space="0" w:color="auto"/>
              <w:bottom w:val="nil"/>
              <w:right w:val="single" w:sz="4" w:space="0" w:color="auto"/>
            </w:tcBorders>
          </w:tcPr>
          <w:p w14:paraId="6E633088"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257G</w:t>
            </w:r>
          </w:p>
        </w:tc>
        <w:tc>
          <w:tcPr>
            <w:tcW w:w="1661" w:type="dxa"/>
            <w:tcBorders>
              <w:top w:val="single" w:sz="4" w:space="0" w:color="auto"/>
              <w:left w:val="single" w:sz="4" w:space="0" w:color="auto"/>
              <w:bottom w:val="nil"/>
              <w:right w:val="single" w:sz="4" w:space="0" w:color="auto"/>
            </w:tcBorders>
          </w:tcPr>
          <w:p w14:paraId="6E49C88A"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CA_n257G</w:t>
            </w:r>
          </w:p>
          <w:p w14:paraId="1F9F4F25"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w:t>
            </w:r>
          </w:p>
        </w:tc>
        <w:tc>
          <w:tcPr>
            <w:tcW w:w="885" w:type="dxa"/>
            <w:tcBorders>
              <w:top w:val="single" w:sz="4" w:space="0" w:color="auto"/>
              <w:left w:val="single" w:sz="4" w:space="0" w:color="auto"/>
              <w:bottom w:val="single" w:sz="4" w:space="0" w:color="auto"/>
              <w:right w:val="single" w:sz="4" w:space="0" w:color="auto"/>
            </w:tcBorders>
          </w:tcPr>
          <w:p w14:paraId="3DABFF68" w14:textId="77777777" w:rsidR="00F65666" w:rsidRPr="007B6BD5" w:rsidRDefault="00F65666" w:rsidP="0014429F">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A71FEC5"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24771B4"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419BC1FF" w14:textId="77777777" w:rsidTr="00F65666">
        <w:trPr>
          <w:jc w:val="center"/>
        </w:trPr>
        <w:tc>
          <w:tcPr>
            <w:tcW w:w="1713" w:type="dxa"/>
            <w:tcBorders>
              <w:top w:val="nil"/>
              <w:left w:val="single" w:sz="4" w:space="0" w:color="auto"/>
              <w:bottom w:val="single" w:sz="4" w:space="0" w:color="auto"/>
              <w:right w:val="single" w:sz="4" w:space="0" w:color="auto"/>
            </w:tcBorders>
          </w:tcPr>
          <w:p w14:paraId="0C01CAFA"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BD48AB9" w14:textId="77777777" w:rsidR="00F65666" w:rsidRPr="007B6BD5" w:rsidRDefault="00F65666" w:rsidP="0014429F">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3DAB3FF" w14:textId="77777777" w:rsidR="00F65666" w:rsidRPr="007B6BD5" w:rsidRDefault="00F65666" w:rsidP="0014429F">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83820D7"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7C50C4D3" w14:textId="77777777" w:rsidR="00F65666" w:rsidRPr="007B6BD5" w:rsidRDefault="00F65666" w:rsidP="0014429F">
            <w:pPr>
              <w:spacing w:after="0"/>
              <w:jc w:val="center"/>
              <w:rPr>
                <w:rFonts w:ascii="Arial" w:hAnsi="Arial"/>
                <w:sz w:val="18"/>
                <w:szCs w:val="18"/>
                <w:lang w:eastAsia="zh-CN"/>
              </w:rPr>
            </w:pPr>
          </w:p>
        </w:tc>
      </w:tr>
      <w:tr w:rsidR="00F65666" w:rsidRPr="007B6BD5" w14:paraId="4FAC92FB" w14:textId="77777777" w:rsidTr="00F65666">
        <w:trPr>
          <w:jc w:val="center"/>
        </w:trPr>
        <w:tc>
          <w:tcPr>
            <w:tcW w:w="1713" w:type="dxa"/>
            <w:tcBorders>
              <w:top w:val="single" w:sz="4" w:space="0" w:color="auto"/>
              <w:left w:val="single" w:sz="4" w:space="0" w:color="auto"/>
              <w:bottom w:val="nil"/>
              <w:right w:val="single" w:sz="4" w:space="0" w:color="auto"/>
            </w:tcBorders>
          </w:tcPr>
          <w:p w14:paraId="0F6E2A7B"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257H</w:t>
            </w:r>
          </w:p>
        </w:tc>
        <w:tc>
          <w:tcPr>
            <w:tcW w:w="1661" w:type="dxa"/>
            <w:tcBorders>
              <w:top w:val="single" w:sz="4" w:space="0" w:color="auto"/>
              <w:left w:val="single" w:sz="4" w:space="0" w:color="auto"/>
              <w:bottom w:val="nil"/>
              <w:right w:val="single" w:sz="4" w:space="0" w:color="auto"/>
            </w:tcBorders>
          </w:tcPr>
          <w:p w14:paraId="1060782B"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CA_n257G/H</w:t>
            </w:r>
          </w:p>
          <w:p w14:paraId="5FEEC809"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A/G/H</w:t>
            </w:r>
          </w:p>
        </w:tc>
        <w:tc>
          <w:tcPr>
            <w:tcW w:w="885" w:type="dxa"/>
            <w:tcBorders>
              <w:top w:val="single" w:sz="4" w:space="0" w:color="auto"/>
              <w:left w:val="single" w:sz="4" w:space="0" w:color="auto"/>
              <w:bottom w:val="single" w:sz="4" w:space="0" w:color="auto"/>
              <w:right w:val="single" w:sz="4" w:space="0" w:color="auto"/>
            </w:tcBorders>
          </w:tcPr>
          <w:p w14:paraId="667CE6DF" w14:textId="77777777" w:rsidR="00F65666" w:rsidRPr="007B6BD5" w:rsidRDefault="00F65666" w:rsidP="0014429F">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0B1DE8A"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2B332B2"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542E57FC" w14:textId="77777777" w:rsidTr="00F65666">
        <w:trPr>
          <w:jc w:val="center"/>
        </w:trPr>
        <w:tc>
          <w:tcPr>
            <w:tcW w:w="1713" w:type="dxa"/>
            <w:tcBorders>
              <w:top w:val="nil"/>
              <w:left w:val="single" w:sz="4" w:space="0" w:color="auto"/>
              <w:bottom w:val="single" w:sz="4" w:space="0" w:color="auto"/>
              <w:right w:val="single" w:sz="4" w:space="0" w:color="auto"/>
            </w:tcBorders>
          </w:tcPr>
          <w:p w14:paraId="2A8F897E"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F9A663C" w14:textId="77777777" w:rsidR="00F65666" w:rsidRPr="007B6BD5" w:rsidRDefault="00F65666" w:rsidP="0014429F">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151063B" w14:textId="77777777" w:rsidR="00F65666" w:rsidRPr="007B6BD5" w:rsidRDefault="00F65666" w:rsidP="0014429F">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C68D7A1"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CA_n257H</w:t>
            </w:r>
          </w:p>
        </w:tc>
        <w:tc>
          <w:tcPr>
            <w:tcW w:w="1876" w:type="dxa"/>
            <w:tcBorders>
              <w:top w:val="nil"/>
              <w:left w:val="single" w:sz="4" w:space="0" w:color="auto"/>
              <w:bottom w:val="single" w:sz="4" w:space="0" w:color="auto"/>
              <w:right w:val="single" w:sz="4" w:space="0" w:color="auto"/>
            </w:tcBorders>
          </w:tcPr>
          <w:p w14:paraId="3D251F4B" w14:textId="77777777" w:rsidR="00F65666" w:rsidRPr="007B6BD5" w:rsidRDefault="00F65666" w:rsidP="0014429F">
            <w:pPr>
              <w:spacing w:after="0"/>
              <w:jc w:val="center"/>
              <w:rPr>
                <w:rFonts w:ascii="Arial" w:hAnsi="Arial"/>
                <w:sz w:val="18"/>
                <w:szCs w:val="18"/>
                <w:lang w:eastAsia="zh-CN"/>
              </w:rPr>
            </w:pPr>
          </w:p>
        </w:tc>
      </w:tr>
      <w:tr w:rsidR="00F65666" w:rsidRPr="007B6BD5" w14:paraId="6AD3715D" w14:textId="77777777" w:rsidTr="00F65666">
        <w:trPr>
          <w:jc w:val="center"/>
        </w:trPr>
        <w:tc>
          <w:tcPr>
            <w:tcW w:w="1713" w:type="dxa"/>
            <w:tcBorders>
              <w:top w:val="single" w:sz="4" w:space="0" w:color="auto"/>
              <w:left w:val="single" w:sz="4" w:space="0" w:color="auto"/>
              <w:bottom w:val="nil"/>
              <w:right w:val="single" w:sz="4" w:space="0" w:color="auto"/>
            </w:tcBorders>
          </w:tcPr>
          <w:p w14:paraId="10F2534A"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257I</w:t>
            </w:r>
          </w:p>
        </w:tc>
        <w:tc>
          <w:tcPr>
            <w:tcW w:w="1661" w:type="dxa"/>
            <w:tcBorders>
              <w:top w:val="single" w:sz="4" w:space="0" w:color="auto"/>
              <w:left w:val="single" w:sz="4" w:space="0" w:color="auto"/>
              <w:bottom w:val="nil"/>
              <w:right w:val="single" w:sz="4" w:space="0" w:color="auto"/>
            </w:tcBorders>
          </w:tcPr>
          <w:p w14:paraId="3B71F136"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CA_n257G/H/I</w:t>
            </w:r>
          </w:p>
          <w:p w14:paraId="1D3F685B"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24932654" w14:textId="77777777" w:rsidR="00F65666" w:rsidRPr="007B6BD5" w:rsidRDefault="00F65666" w:rsidP="0014429F">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C3231FE"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CB4B011"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3A47E62" w14:textId="77777777" w:rsidTr="00F65666">
        <w:trPr>
          <w:jc w:val="center"/>
        </w:trPr>
        <w:tc>
          <w:tcPr>
            <w:tcW w:w="1713" w:type="dxa"/>
            <w:tcBorders>
              <w:top w:val="nil"/>
              <w:left w:val="single" w:sz="4" w:space="0" w:color="auto"/>
              <w:bottom w:val="single" w:sz="4" w:space="0" w:color="auto"/>
              <w:right w:val="single" w:sz="4" w:space="0" w:color="auto"/>
            </w:tcBorders>
          </w:tcPr>
          <w:p w14:paraId="4CB0D9EC"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7A5042F"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09E438F" w14:textId="77777777" w:rsidR="00F65666" w:rsidRPr="007B6BD5" w:rsidRDefault="00F65666" w:rsidP="0014429F">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2929F89"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CA_n257I</w:t>
            </w:r>
          </w:p>
        </w:tc>
        <w:tc>
          <w:tcPr>
            <w:tcW w:w="1876" w:type="dxa"/>
            <w:tcBorders>
              <w:top w:val="nil"/>
              <w:left w:val="single" w:sz="4" w:space="0" w:color="auto"/>
              <w:bottom w:val="single" w:sz="4" w:space="0" w:color="auto"/>
              <w:right w:val="single" w:sz="4" w:space="0" w:color="auto"/>
            </w:tcBorders>
          </w:tcPr>
          <w:p w14:paraId="2DFF3BC3" w14:textId="77777777" w:rsidR="00F65666" w:rsidRPr="007B6BD5" w:rsidRDefault="00F65666" w:rsidP="0014429F">
            <w:pPr>
              <w:spacing w:after="0"/>
              <w:jc w:val="center"/>
              <w:rPr>
                <w:rFonts w:ascii="Arial" w:hAnsi="Arial"/>
                <w:sz w:val="18"/>
                <w:szCs w:val="18"/>
                <w:lang w:eastAsia="zh-CN"/>
              </w:rPr>
            </w:pPr>
          </w:p>
        </w:tc>
      </w:tr>
      <w:tr w:rsidR="00F65666" w:rsidRPr="007B6BD5" w14:paraId="28C1CA11" w14:textId="77777777" w:rsidTr="00F65666">
        <w:trPr>
          <w:jc w:val="center"/>
        </w:trPr>
        <w:tc>
          <w:tcPr>
            <w:tcW w:w="1713" w:type="dxa"/>
            <w:tcBorders>
              <w:top w:val="single" w:sz="4" w:space="0" w:color="auto"/>
              <w:left w:val="single" w:sz="4" w:space="0" w:color="auto"/>
              <w:bottom w:val="nil"/>
              <w:right w:val="single" w:sz="4" w:space="0" w:color="auto"/>
            </w:tcBorders>
          </w:tcPr>
          <w:p w14:paraId="48914793"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257J</w:t>
            </w:r>
          </w:p>
        </w:tc>
        <w:tc>
          <w:tcPr>
            <w:tcW w:w="1661" w:type="dxa"/>
            <w:tcBorders>
              <w:top w:val="single" w:sz="4" w:space="0" w:color="auto"/>
              <w:left w:val="single" w:sz="4" w:space="0" w:color="auto"/>
              <w:bottom w:val="nil"/>
              <w:right w:val="single" w:sz="4" w:space="0" w:color="auto"/>
            </w:tcBorders>
          </w:tcPr>
          <w:p w14:paraId="0873A14E"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CA_n257G/H/I/J</w:t>
            </w:r>
          </w:p>
          <w:p w14:paraId="56FFEB13"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32EA2B85" w14:textId="77777777" w:rsidR="00F65666" w:rsidRPr="007B6BD5" w:rsidRDefault="00F65666" w:rsidP="0014429F">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C944B35"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0160B71"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023CFBE3" w14:textId="77777777" w:rsidTr="00F65666">
        <w:trPr>
          <w:jc w:val="center"/>
        </w:trPr>
        <w:tc>
          <w:tcPr>
            <w:tcW w:w="1713" w:type="dxa"/>
            <w:tcBorders>
              <w:top w:val="nil"/>
              <w:left w:val="single" w:sz="4" w:space="0" w:color="auto"/>
              <w:bottom w:val="single" w:sz="4" w:space="0" w:color="auto"/>
              <w:right w:val="single" w:sz="4" w:space="0" w:color="auto"/>
            </w:tcBorders>
          </w:tcPr>
          <w:p w14:paraId="2D71A3C0"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BA3D1B7"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6B158EF" w14:textId="77777777" w:rsidR="00F65666" w:rsidRPr="007B6BD5" w:rsidRDefault="00F65666" w:rsidP="0014429F">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CADA19D"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CA_n257J</w:t>
            </w:r>
          </w:p>
        </w:tc>
        <w:tc>
          <w:tcPr>
            <w:tcW w:w="1876" w:type="dxa"/>
            <w:tcBorders>
              <w:top w:val="nil"/>
              <w:left w:val="single" w:sz="4" w:space="0" w:color="auto"/>
              <w:bottom w:val="single" w:sz="4" w:space="0" w:color="auto"/>
              <w:right w:val="single" w:sz="4" w:space="0" w:color="auto"/>
            </w:tcBorders>
          </w:tcPr>
          <w:p w14:paraId="5C1DE73D" w14:textId="77777777" w:rsidR="00F65666" w:rsidRPr="007B6BD5" w:rsidRDefault="00F65666" w:rsidP="0014429F">
            <w:pPr>
              <w:spacing w:after="0"/>
              <w:jc w:val="center"/>
              <w:rPr>
                <w:rFonts w:ascii="Arial" w:hAnsi="Arial"/>
                <w:sz w:val="18"/>
                <w:szCs w:val="18"/>
                <w:lang w:eastAsia="zh-CN"/>
              </w:rPr>
            </w:pPr>
          </w:p>
        </w:tc>
      </w:tr>
      <w:tr w:rsidR="00F65666" w:rsidRPr="007B6BD5" w14:paraId="2E731984" w14:textId="77777777" w:rsidTr="00F65666">
        <w:trPr>
          <w:jc w:val="center"/>
        </w:trPr>
        <w:tc>
          <w:tcPr>
            <w:tcW w:w="1713" w:type="dxa"/>
            <w:tcBorders>
              <w:top w:val="single" w:sz="4" w:space="0" w:color="auto"/>
              <w:left w:val="single" w:sz="4" w:space="0" w:color="auto"/>
              <w:bottom w:val="nil"/>
              <w:right w:val="single" w:sz="4" w:space="0" w:color="auto"/>
            </w:tcBorders>
          </w:tcPr>
          <w:p w14:paraId="7897D614"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257K</w:t>
            </w:r>
          </w:p>
        </w:tc>
        <w:tc>
          <w:tcPr>
            <w:tcW w:w="1661" w:type="dxa"/>
            <w:tcBorders>
              <w:top w:val="single" w:sz="4" w:space="0" w:color="auto"/>
              <w:left w:val="single" w:sz="4" w:space="0" w:color="auto"/>
              <w:bottom w:val="nil"/>
              <w:right w:val="single" w:sz="4" w:space="0" w:color="auto"/>
            </w:tcBorders>
          </w:tcPr>
          <w:p w14:paraId="73FCBA52"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CA_n257G/H/I/J/K</w:t>
            </w:r>
          </w:p>
          <w:p w14:paraId="4184D2B3"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1F94010F" w14:textId="77777777" w:rsidR="00F65666" w:rsidRPr="007B6BD5" w:rsidRDefault="00F65666" w:rsidP="0014429F">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BF962BC"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94D884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0C04FCE" w14:textId="77777777" w:rsidTr="00F65666">
        <w:trPr>
          <w:jc w:val="center"/>
        </w:trPr>
        <w:tc>
          <w:tcPr>
            <w:tcW w:w="1713" w:type="dxa"/>
            <w:tcBorders>
              <w:top w:val="nil"/>
              <w:left w:val="single" w:sz="4" w:space="0" w:color="auto"/>
              <w:bottom w:val="single" w:sz="4" w:space="0" w:color="auto"/>
              <w:right w:val="single" w:sz="4" w:space="0" w:color="auto"/>
            </w:tcBorders>
          </w:tcPr>
          <w:p w14:paraId="10A69620"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1DA13CD"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63698EF" w14:textId="77777777" w:rsidR="00F65666" w:rsidRPr="007B6BD5" w:rsidRDefault="00F65666" w:rsidP="0014429F">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795CD28"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48EC6A8C" w14:textId="77777777" w:rsidR="00F65666" w:rsidRPr="007B6BD5" w:rsidRDefault="00F65666" w:rsidP="0014429F">
            <w:pPr>
              <w:spacing w:after="0"/>
              <w:jc w:val="center"/>
              <w:rPr>
                <w:rFonts w:ascii="Arial" w:hAnsi="Arial"/>
                <w:sz w:val="18"/>
                <w:szCs w:val="18"/>
                <w:lang w:eastAsia="zh-CN"/>
              </w:rPr>
            </w:pPr>
          </w:p>
        </w:tc>
      </w:tr>
      <w:tr w:rsidR="00F65666" w:rsidRPr="007B6BD5" w14:paraId="3F56622A" w14:textId="77777777" w:rsidTr="00F65666">
        <w:trPr>
          <w:jc w:val="center"/>
        </w:trPr>
        <w:tc>
          <w:tcPr>
            <w:tcW w:w="1713" w:type="dxa"/>
            <w:tcBorders>
              <w:top w:val="single" w:sz="4" w:space="0" w:color="auto"/>
              <w:left w:val="single" w:sz="4" w:space="0" w:color="auto"/>
              <w:bottom w:val="nil"/>
              <w:right w:val="single" w:sz="4" w:space="0" w:color="auto"/>
            </w:tcBorders>
          </w:tcPr>
          <w:p w14:paraId="5CC26E99"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257L</w:t>
            </w:r>
          </w:p>
        </w:tc>
        <w:tc>
          <w:tcPr>
            <w:tcW w:w="1661" w:type="dxa"/>
            <w:tcBorders>
              <w:top w:val="single" w:sz="4" w:space="0" w:color="auto"/>
              <w:left w:val="single" w:sz="4" w:space="0" w:color="auto"/>
              <w:bottom w:val="nil"/>
              <w:right w:val="single" w:sz="4" w:space="0" w:color="auto"/>
            </w:tcBorders>
          </w:tcPr>
          <w:p w14:paraId="2A19B87A"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CA_n257G/H/I</w:t>
            </w:r>
          </w:p>
          <w:p w14:paraId="37C6F271"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664FB5E3" w14:textId="77777777" w:rsidR="00F65666" w:rsidRPr="007B6BD5" w:rsidRDefault="00F65666" w:rsidP="0014429F">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B01A154"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896E185"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4FCA16D" w14:textId="77777777" w:rsidTr="00F65666">
        <w:trPr>
          <w:jc w:val="center"/>
        </w:trPr>
        <w:tc>
          <w:tcPr>
            <w:tcW w:w="1713" w:type="dxa"/>
            <w:tcBorders>
              <w:top w:val="nil"/>
              <w:left w:val="single" w:sz="4" w:space="0" w:color="auto"/>
              <w:bottom w:val="single" w:sz="4" w:space="0" w:color="auto"/>
              <w:right w:val="single" w:sz="4" w:space="0" w:color="auto"/>
            </w:tcBorders>
          </w:tcPr>
          <w:p w14:paraId="7000BD98"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7767657"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6A6C6D7" w14:textId="77777777" w:rsidR="00F65666" w:rsidRPr="007B6BD5" w:rsidRDefault="00F65666" w:rsidP="0014429F">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726FAC7"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CA_n257L</w:t>
            </w:r>
          </w:p>
        </w:tc>
        <w:tc>
          <w:tcPr>
            <w:tcW w:w="1876" w:type="dxa"/>
            <w:tcBorders>
              <w:top w:val="nil"/>
              <w:left w:val="single" w:sz="4" w:space="0" w:color="auto"/>
              <w:bottom w:val="single" w:sz="4" w:space="0" w:color="auto"/>
              <w:right w:val="single" w:sz="4" w:space="0" w:color="auto"/>
            </w:tcBorders>
          </w:tcPr>
          <w:p w14:paraId="7D6F6182" w14:textId="77777777" w:rsidR="00F65666" w:rsidRPr="007B6BD5" w:rsidRDefault="00F65666" w:rsidP="0014429F">
            <w:pPr>
              <w:spacing w:after="0"/>
              <w:jc w:val="center"/>
              <w:rPr>
                <w:rFonts w:ascii="Arial" w:hAnsi="Arial"/>
                <w:sz w:val="18"/>
                <w:szCs w:val="18"/>
                <w:lang w:eastAsia="zh-CN"/>
              </w:rPr>
            </w:pPr>
          </w:p>
        </w:tc>
      </w:tr>
      <w:tr w:rsidR="00F65666" w:rsidRPr="007B6BD5" w14:paraId="00C8E131" w14:textId="77777777" w:rsidTr="00F65666">
        <w:trPr>
          <w:jc w:val="center"/>
        </w:trPr>
        <w:tc>
          <w:tcPr>
            <w:tcW w:w="1713" w:type="dxa"/>
            <w:tcBorders>
              <w:top w:val="single" w:sz="4" w:space="0" w:color="auto"/>
              <w:left w:val="single" w:sz="4" w:space="0" w:color="auto"/>
              <w:bottom w:val="nil"/>
              <w:right w:val="single" w:sz="4" w:space="0" w:color="auto"/>
            </w:tcBorders>
          </w:tcPr>
          <w:p w14:paraId="5AC9AD56"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257M</w:t>
            </w:r>
          </w:p>
        </w:tc>
        <w:tc>
          <w:tcPr>
            <w:tcW w:w="1661" w:type="dxa"/>
            <w:tcBorders>
              <w:top w:val="single" w:sz="4" w:space="0" w:color="auto"/>
              <w:left w:val="single" w:sz="4" w:space="0" w:color="auto"/>
              <w:bottom w:val="nil"/>
              <w:right w:val="single" w:sz="4" w:space="0" w:color="auto"/>
            </w:tcBorders>
          </w:tcPr>
          <w:p w14:paraId="060B94D0"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CA_n257G/H/I</w:t>
            </w:r>
          </w:p>
          <w:p w14:paraId="05589781"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32B8DC39"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8E53E8F"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D9DFB93"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7E928C52" w14:textId="77777777" w:rsidTr="00F65666">
        <w:trPr>
          <w:jc w:val="center"/>
        </w:trPr>
        <w:tc>
          <w:tcPr>
            <w:tcW w:w="1713" w:type="dxa"/>
            <w:tcBorders>
              <w:top w:val="nil"/>
              <w:left w:val="single" w:sz="4" w:space="0" w:color="auto"/>
              <w:bottom w:val="single" w:sz="4" w:space="0" w:color="auto"/>
              <w:right w:val="single" w:sz="4" w:space="0" w:color="auto"/>
            </w:tcBorders>
          </w:tcPr>
          <w:p w14:paraId="3573BD6A"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4365038"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2B048F1"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FEAFBCC"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CA_n257M</w:t>
            </w:r>
          </w:p>
        </w:tc>
        <w:tc>
          <w:tcPr>
            <w:tcW w:w="1876" w:type="dxa"/>
            <w:tcBorders>
              <w:top w:val="nil"/>
              <w:left w:val="single" w:sz="4" w:space="0" w:color="auto"/>
              <w:bottom w:val="single" w:sz="4" w:space="0" w:color="auto"/>
              <w:right w:val="single" w:sz="4" w:space="0" w:color="auto"/>
            </w:tcBorders>
          </w:tcPr>
          <w:p w14:paraId="54CAAE6E" w14:textId="77777777" w:rsidR="00F65666" w:rsidRPr="007B6BD5" w:rsidRDefault="00F65666" w:rsidP="0014429F">
            <w:pPr>
              <w:spacing w:after="0"/>
              <w:jc w:val="center"/>
              <w:rPr>
                <w:rFonts w:ascii="Arial" w:hAnsi="Arial"/>
                <w:sz w:val="18"/>
                <w:szCs w:val="18"/>
                <w:lang w:eastAsia="zh-CN"/>
              </w:rPr>
            </w:pPr>
          </w:p>
        </w:tc>
      </w:tr>
      <w:tr w:rsidR="00F65666" w:rsidRPr="007B6BD5" w14:paraId="7B6C57B6" w14:textId="77777777" w:rsidTr="00F65666">
        <w:trPr>
          <w:jc w:val="center"/>
        </w:trPr>
        <w:tc>
          <w:tcPr>
            <w:tcW w:w="1713" w:type="dxa"/>
            <w:tcBorders>
              <w:top w:val="single" w:sz="4" w:space="0" w:color="auto"/>
              <w:left w:val="single" w:sz="4" w:space="0" w:color="auto"/>
              <w:bottom w:val="nil"/>
              <w:right w:val="single" w:sz="4" w:space="0" w:color="auto"/>
            </w:tcBorders>
          </w:tcPr>
          <w:p w14:paraId="571E283D" w14:textId="77777777" w:rsidR="00F65666" w:rsidRPr="007B6BD5" w:rsidRDefault="00F65666" w:rsidP="0014429F">
            <w:pPr>
              <w:spacing w:after="0"/>
              <w:jc w:val="center"/>
              <w:rPr>
                <w:rFonts w:ascii="Arial" w:hAnsi="Arial"/>
                <w:sz w:val="18"/>
                <w:szCs w:val="18"/>
              </w:rPr>
            </w:pPr>
            <w:r w:rsidRPr="007B6BD5">
              <w:rPr>
                <w:rFonts w:ascii="Arial" w:hAnsi="Arial"/>
                <w:sz w:val="18"/>
                <w:lang w:eastAsia="zh-CN"/>
              </w:rPr>
              <w:t>CA_n78A-n257(2A)</w:t>
            </w:r>
          </w:p>
        </w:tc>
        <w:tc>
          <w:tcPr>
            <w:tcW w:w="1661" w:type="dxa"/>
            <w:tcBorders>
              <w:top w:val="single" w:sz="4" w:space="0" w:color="auto"/>
              <w:left w:val="single" w:sz="4" w:space="0" w:color="auto"/>
              <w:bottom w:val="nil"/>
              <w:right w:val="single" w:sz="4" w:space="0" w:color="auto"/>
            </w:tcBorders>
          </w:tcPr>
          <w:p w14:paraId="3AFA8F24" w14:textId="77777777" w:rsidR="00F65666" w:rsidRPr="007B6BD5" w:rsidRDefault="00F65666" w:rsidP="0014429F">
            <w:pPr>
              <w:spacing w:after="0"/>
              <w:jc w:val="center"/>
              <w:rPr>
                <w:rFonts w:ascii="Arial" w:hAnsi="Arial"/>
                <w:sz w:val="18"/>
                <w:szCs w:val="18"/>
              </w:rPr>
            </w:pPr>
            <w:r w:rsidRPr="007B6BD5">
              <w:rPr>
                <w:rFonts w:ascii="Arial" w:hAnsi="Arial"/>
                <w:sz w:val="18"/>
                <w:lang w:eastAsia="zh-CN"/>
              </w:rPr>
              <w:t>CA_n78A-n257A</w:t>
            </w:r>
            <w:r w:rsidRPr="007B6BD5">
              <w:rPr>
                <w:rFonts w:ascii="Arial" w:hAnsi="Arial" w:hint="eastAsia"/>
                <w:sz w:val="18"/>
                <w:lang w:eastAsia="zh-CN"/>
              </w:rPr>
              <w:t>/</w:t>
            </w:r>
            <w:r w:rsidRPr="007B6BD5">
              <w:rPr>
                <w:rFonts w:ascii="Arial" w:hAnsi="Arial"/>
                <w:sz w:val="18"/>
                <w:lang w:eastAsia="zh-CN"/>
              </w:rPr>
              <w:t>(2A)</w:t>
            </w:r>
          </w:p>
        </w:tc>
        <w:tc>
          <w:tcPr>
            <w:tcW w:w="885" w:type="dxa"/>
            <w:tcBorders>
              <w:top w:val="single" w:sz="4" w:space="0" w:color="auto"/>
              <w:left w:val="single" w:sz="4" w:space="0" w:color="auto"/>
              <w:bottom w:val="single" w:sz="4" w:space="0" w:color="auto"/>
              <w:right w:val="single" w:sz="4" w:space="0" w:color="auto"/>
            </w:tcBorders>
          </w:tcPr>
          <w:p w14:paraId="39522FE5"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043989"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1876" w:type="dxa"/>
            <w:tcBorders>
              <w:top w:val="single" w:sz="4" w:space="0" w:color="auto"/>
              <w:left w:val="single" w:sz="4" w:space="0" w:color="auto"/>
              <w:bottom w:val="nil"/>
              <w:right w:val="single" w:sz="4" w:space="0" w:color="auto"/>
            </w:tcBorders>
          </w:tcPr>
          <w:p w14:paraId="3A201257" w14:textId="77777777" w:rsidR="00F65666" w:rsidRPr="007B6BD5" w:rsidRDefault="00F65666" w:rsidP="0014429F">
            <w:pPr>
              <w:spacing w:after="0"/>
              <w:jc w:val="center"/>
              <w:rPr>
                <w:rFonts w:ascii="Arial" w:hAnsi="Arial"/>
                <w:sz w:val="18"/>
                <w:szCs w:val="18"/>
                <w:lang w:eastAsia="zh-CN"/>
              </w:rPr>
            </w:pPr>
            <w:r w:rsidRPr="007B6BD5">
              <w:rPr>
                <w:rFonts w:ascii="Arial" w:hAnsi="Arial" w:hint="eastAsia"/>
                <w:sz w:val="18"/>
                <w:lang w:eastAsia="zh-CN"/>
              </w:rPr>
              <w:t>0</w:t>
            </w:r>
          </w:p>
        </w:tc>
      </w:tr>
      <w:tr w:rsidR="00F65666" w:rsidRPr="007B6BD5" w14:paraId="190EAB97" w14:textId="77777777" w:rsidTr="00F65666">
        <w:trPr>
          <w:jc w:val="center"/>
        </w:trPr>
        <w:tc>
          <w:tcPr>
            <w:tcW w:w="1713" w:type="dxa"/>
            <w:tcBorders>
              <w:top w:val="nil"/>
              <w:left w:val="single" w:sz="4" w:space="0" w:color="auto"/>
              <w:bottom w:val="single" w:sz="4" w:space="0" w:color="auto"/>
              <w:right w:val="single" w:sz="4" w:space="0" w:color="auto"/>
            </w:tcBorders>
          </w:tcPr>
          <w:p w14:paraId="066DE598"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10DB117"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54F9406"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8EE8DC3" w14:textId="77777777" w:rsidR="00F65666" w:rsidRPr="007B6BD5" w:rsidRDefault="00F65666" w:rsidP="0014429F">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A_n257(2A)</w:t>
            </w:r>
          </w:p>
        </w:tc>
        <w:tc>
          <w:tcPr>
            <w:tcW w:w="1876" w:type="dxa"/>
            <w:tcBorders>
              <w:top w:val="nil"/>
              <w:left w:val="single" w:sz="4" w:space="0" w:color="auto"/>
              <w:bottom w:val="single" w:sz="4" w:space="0" w:color="auto"/>
              <w:right w:val="single" w:sz="4" w:space="0" w:color="auto"/>
            </w:tcBorders>
          </w:tcPr>
          <w:p w14:paraId="12C134AE" w14:textId="77777777" w:rsidR="00F65666" w:rsidRPr="007B6BD5" w:rsidRDefault="00F65666" w:rsidP="0014429F">
            <w:pPr>
              <w:spacing w:after="0"/>
              <w:jc w:val="center"/>
              <w:rPr>
                <w:rFonts w:ascii="Arial" w:hAnsi="Arial"/>
                <w:sz w:val="18"/>
                <w:szCs w:val="18"/>
                <w:lang w:eastAsia="zh-CN"/>
              </w:rPr>
            </w:pPr>
          </w:p>
        </w:tc>
      </w:tr>
      <w:tr w:rsidR="00F65666" w:rsidRPr="007B6BD5" w14:paraId="3B59B570" w14:textId="77777777" w:rsidTr="00F65666">
        <w:trPr>
          <w:jc w:val="center"/>
        </w:trPr>
        <w:tc>
          <w:tcPr>
            <w:tcW w:w="1713" w:type="dxa"/>
            <w:tcBorders>
              <w:top w:val="single" w:sz="4" w:space="0" w:color="auto"/>
              <w:left w:val="single" w:sz="4" w:space="0" w:color="auto"/>
              <w:bottom w:val="nil"/>
              <w:right w:val="single" w:sz="4" w:space="0" w:color="auto"/>
            </w:tcBorders>
          </w:tcPr>
          <w:p w14:paraId="62D9720E"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lang w:eastAsia="zh-CN"/>
              </w:rPr>
              <w:lastRenderedPageBreak/>
              <w:t>CA_n78A-n257(A-G)</w:t>
            </w:r>
          </w:p>
        </w:tc>
        <w:tc>
          <w:tcPr>
            <w:tcW w:w="1661" w:type="dxa"/>
            <w:tcBorders>
              <w:top w:val="single" w:sz="4" w:space="0" w:color="auto"/>
              <w:left w:val="single" w:sz="4" w:space="0" w:color="auto"/>
              <w:bottom w:val="nil"/>
              <w:right w:val="single" w:sz="4" w:space="0" w:color="auto"/>
            </w:tcBorders>
          </w:tcPr>
          <w:p w14:paraId="4AF977C0" w14:textId="77777777" w:rsidR="00F65666" w:rsidRPr="007B6BD5" w:rsidRDefault="00F65666" w:rsidP="0014429F">
            <w:pPr>
              <w:pStyle w:val="TAC"/>
              <w:keepNext w:val="0"/>
              <w:keepLines w:val="0"/>
              <w:rPr>
                <w:rFonts w:cs="Arial"/>
                <w:szCs w:val="18"/>
              </w:rPr>
            </w:pPr>
            <w:r w:rsidRPr="007B6BD5">
              <w:rPr>
                <w:rFonts w:cs="Arial"/>
                <w:szCs w:val="18"/>
                <w:lang w:eastAsia="zh-CN"/>
              </w:rPr>
              <w:t>CA_n78A-n257A/G/(A-G)</w:t>
            </w:r>
          </w:p>
        </w:tc>
        <w:tc>
          <w:tcPr>
            <w:tcW w:w="885" w:type="dxa"/>
            <w:tcBorders>
              <w:top w:val="single" w:sz="4" w:space="0" w:color="auto"/>
              <w:left w:val="single" w:sz="4" w:space="0" w:color="auto"/>
              <w:bottom w:val="single" w:sz="4" w:space="0" w:color="auto"/>
              <w:right w:val="single" w:sz="4" w:space="0" w:color="auto"/>
            </w:tcBorders>
          </w:tcPr>
          <w:p w14:paraId="5F73D378"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490CF" w14:textId="77777777" w:rsidR="00F65666" w:rsidRPr="007B6BD5" w:rsidRDefault="00F65666" w:rsidP="0014429F">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1876" w:type="dxa"/>
            <w:tcBorders>
              <w:top w:val="single" w:sz="4" w:space="0" w:color="auto"/>
              <w:left w:val="single" w:sz="4" w:space="0" w:color="auto"/>
              <w:bottom w:val="nil"/>
              <w:right w:val="single" w:sz="4" w:space="0" w:color="auto"/>
            </w:tcBorders>
          </w:tcPr>
          <w:p w14:paraId="6DB45CD1"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F65666" w:rsidRPr="007B6BD5" w14:paraId="7ECE3ADC" w14:textId="77777777" w:rsidTr="00F65666">
        <w:trPr>
          <w:jc w:val="center"/>
        </w:trPr>
        <w:tc>
          <w:tcPr>
            <w:tcW w:w="1713" w:type="dxa"/>
            <w:tcBorders>
              <w:top w:val="nil"/>
              <w:left w:val="single" w:sz="4" w:space="0" w:color="auto"/>
              <w:bottom w:val="single" w:sz="4" w:space="0" w:color="auto"/>
              <w:right w:val="single" w:sz="4" w:space="0" w:color="auto"/>
            </w:tcBorders>
          </w:tcPr>
          <w:p w14:paraId="7B9258BC" w14:textId="77777777" w:rsidR="00F65666" w:rsidRPr="007B6BD5" w:rsidRDefault="00F65666" w:rsidP="0014429F">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38631657" w14:textId="77777777" w:rsidR="00F65666" w:rsidRPr="007B6BD5" w:rsidRDefault="00F65666" w:rsidP="0014429F">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C5CCCC4"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F2847C8" w14:textId="77777777" w:rsidR="00F65666" w:rsidRPr="007B6BD5" w:rsidRDefault="00F65666" w:rsidP="0014429F">
            <w:pPr>
              <w:spacing w:after="0"/>
              <w:jc w:val="center"/>
              <w:rPr>
                <w:rFonts w:ascii="Arial" w:hAnsi="Arial" w:cs="Arial"/>
                <w:sz w:val="18"/>
                <w:szCs w:val="18"/>
                <w:lang w:eastAsia="zh-CN" w:bidi="ar"/>
              </w:rPr>
            </w:pPr>
            <w:r w:rsidRPr="007B6BD5">
              <w:rPr>
                <w:rFonts w:ascii="Arial" w:hAnsi="Arial" w:cs="Arial"/>
                <w:sz w:val="18"/>
                <w:szCs w:val="18"/>
                <w:lang w:eastAsia="zh-CN"/>
              </w:rPr>
              <w:t>CA_n257(A-G)</w:t>
            </w:r>
          </w:p>
        </w:tc>
        <w:tc>
          <w:tcPr>
            <w:tcW w:w="1876" w:type="dxa"/>
            <w:tcBorders>
              <w:top w:val="nil"/>
              <w:left w:val="single" w:sz="4" w:space="0" w:color="auto"/>
              <w:bottom w:val="single" w:sz="4" w:space="0" w:color="auto"/>
              <w:right w:val="single" w:sz="4" w:space="0" w:color="auto"/>
            </w:tcBorders>
          </w:tcPr>
          <w:p w14:paraId="67568F8E" w14:textId="77777777" w:rsidR="00F65666" w:rsidRPr="007B6BD5" w:rsidRDefault="00F65666" w:rsidP="0014429F">
            <w:pPr>
              <w:spacing w:after="0"/>
              <w:jc w:val="center"/>
              <w:rPr>
                <w:rFonts w:ascii="Arial" w:hAnsi="Arial" w:cs="Arial"/>
                <w:sz w:val="18"/>
                <w:szCs w:val="18"/>
                <w:lang w:eastAsia="zh-CN"/>
              </w:rPr>
            </w:pPr>
          </w:p>
        </w:tc>
      </w:tr>
      <w:tr w:rsidR="00F65666" w:rsidRPr="007B6BD5" w14:paraId="22627D7F" w14:textId="77777777" w:rsidTr="00F65666">
        <w:trPr>
          <w:jc w:val="center"/>
        </w:trPr>
        <w:tc>
          <w:tcPr>
            <w:tcW w:w="1713" w:type="dxa"/>
            <w:tcBorders>
              <w:top w:val="single" w:sz="4" w:space="0" w:color="auto"/>
              <w:left w:val="single" w:sz="4" w:space="0" w:color="auto"/>
              <w:bottom w:val="nil"/>
              <w:right w:val="single" w:sz="4" w:space="0" w:color="auto"/>
            </w:tcBorders>
          </w:tcPr>
          <w:p w14:paraId="48B508ED"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257(2G)</w:t>
            </w:r>
          </w:p>
        </w:tc>
        <w:tc>
          <w:tcPr>
            <w:tcW w:w="1661" w:type="dxa"/>
            <w:tcBorders>
              <w:top w:val="single" w:sz="4" w:space="0" w:color="auto"/>
              <w:left w:val="single" w:sz="4" w:space="0" w:color="auto"/>
              <w:bottom w:val="nil"/>
              <w:right w:val="single" w:sz="4" w:space="0" w:color="auto"/>
            </w:tcBorders>
          </w:tcPr>
          <w:p w14:paraId="64244170"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CA_n78A-n257A/G/(2G)</w:t>
            </w:r>
            <w:r w:rsidRPr="007B6BD5">
              <w:rPr>
                <w:rFonts w:ascii="Arial" w:hAnsi="Arial" w:cs="Arial"/>
                <w:sz w:val="18"/>
                <w:szCs w:val="18"/>
                <w:lang w:eastAsia="zh-CN"/>
              </w:rPr>
              <w:t>/(A-G)</w:t>
            </w:r>
          </w:p>
        </w:tc>
        <w:tc>
          <w:tcPr>
            <w:tcW w:w="885" w:type="dxa"/>
            <w:tcBorders>
              <w:top w:val="single" w:sz="4" w:space="0" w:color="auto"/>
              <w:left w:val="single" w:sz="4" w:space="0" w:color="auto"/>
              <w:bottom w:val="single" w:sz="4" w:space="0" w:color="auto"/>
              <w:right w:val="single" w:sz="4" w:space="0" w:color="auto"/>
            </w:tcBorders>
          </w:tcPr>
          <w:p w14:paraId="5DEF619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80D4DF"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0734D1F" w14:textId="77777777" w:rsidR="00F65666" w:rsidRPr="007B6BD5" w:rsidRDefault="00F65666" w:rsidP="0014429F">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F65666" w:rsidRPr="007B6BD5" w14:paraId="445DEDE8" w14:textId="77777777" w:rsidTr="00F65666">
        <w:trPr>
          <w:jc w:val="center"/>
        </w:trPr>
        <w:tc>
          <w:tcPr>
            <w:tcW w:w="1713" w:type="dxa"/>
            <w:tcBorders>
              <w:top w:val="nil"/>
              <w:left w:val="single" w:sz="4" w:space="0" w:color="auto"/>
              <w:bottom w:val="single" w:sz="4" w:space="0" w:color="auto"/>
              <w:right w:val="single" w:sz="4" w:space="0" w:color="auto"/>
            </w:tcBorders>
          </w:tcPr>
          <w:p w14:paraId="377545CE"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903D36B"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2D272B6"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E87647E" w14:textId="77777777" w:rsidR="00F65666" w:rsidRPr="007B6BD5" w:rsidRDefault="00F65666" w:rsidP="0014429F">
            <w:pPr>
              <w:spacing w:after="0"/>
              <w:jc w:val="center"/>
              <w:rPr>
                <w:rFonts w:ascii="Arial" w:hAnsi="Arial"/>
                <w:sz w:val="18"/>
                <w:lang w:eastAsia="zh-CN" w:bidi="ar"/>
              </w:rPr>
            </w:pPr>
            <w:r w:rsidRPr="007B6BD5">
              <w:rPr>
                <w:rFonts w:ascii="Arial" w:hAnsi="Arial" w:hint="eastAsia"/>
                <w:sz w:val="18"/>
                <w:szCs w:val="18"/>
                <w:lang w:eastAsia="zh-CN"/>
              </w:rPr>
              <w:t>CA_</w:t>
            </w:r>
            <w:r w:rsidRPr="007B6BD5">
              <w:rPr>
                <w:rFonts w:ascii="Arial" w:hAnsi="Arial"/>
                <w:sz w:val="18"/>
                <w:szCs w:val="18"/>
              </w:rPr>
              <w:t>n</w:t>
            </w:r>
            <w:r w:rsidRPr="007B6BD5">
              <w:rPr>
                <w:rFonts w:ascii="Arial" w:hAnsi="Arial"/>
                <w:sz w:val="18"/>
                <w:szCs w:val="18"/>
                <w:lang w:eastAsia="zh-CN"/>
              </w:rPr>
              <w:t>257(2G)</w:t>
            </w:r>
          </w:p>
        </w:tc>
        <w:tc>
          <w:tcPr>
            <w:tcW w:w="1876" w:type="dxa"/>
            <w:tcBorders>
              <w:top w:val="nil"/>
              <w:left w:val="single" w:sz="4" w:space="0" w:color="auto"/>
              <w:bottom w:val="single" w:sz="4" w:space="0" w:color="auto"/>
              <w:right w:val="single" w:sz="4" w:space="0" w:color="auto"/>
            </w:tcBorders>
          </w:tcPr>
          <w:p w14:paraId="1B270E57" w14:textId="77777777" w:rsidR="00F65666" w:rsidRPr="007B6BD5" w:rsidRDefault="00F65666" w:rsidP="0014429F">
            <w:pPr>
              <w:spacing w:after="0"/>
              <w:jc w:val="center"/>
              <w:rPr>
                <w:rFonts w:ascii="Arial" w:hAnsi="Arial"/>
                <w:sz w:val="18"/>
                <w:szCs w:val="18"/>
                <w:lang w:eastAsia="zh-CN"/>
              </w:rPr>
            </w:pPr>
          </w:p>
        </w:tc>
      </w:tr>
      <w:tr w:rsidR="00F65666" w:rsidRPr="007B6BD5" w14:paraId="196B6C98" w14:textId="77777777" w:rsidTr="00F65666">
        <w:trPr>
          <w:jc w:val="center"/>
        </w:trPr>
        <w:tc>
          <w:tcPr>
            <w:tcW w:w="1713" w:type="dxa"/>
            <w:tcBorders>
              <w:top w:val="single" w:sz="4" w:space="0" w:color="auto"/>
              <w:left w:val="single" w:sz="4" w:space="0" w:color="auto"/>
              <w:bottom w:val="nil"/>
              <w:right w:val="single" w:sz="4" w:space="0" w:color="auto"/>
            </w:tcBorders>
          </w:tcPr>
          <w:p w14:paraId="627CB000"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CA_n78(2A)-n257A</w:t>
            </w:r>
          </w:p>
        </w:tc>
        <w:tc>
          <w:tcPr>
            <w:tcW w:w="1661" w:type="dxa"/>
            <w:tcBorders>
              <w:top w:val="single" w:sz="4" w:space="0" w:color="auto"/>
              <w:left w:val="single" w:sz="4" w:space="0" w:color="auto"/>
              <w:bottom w:val="nil"/>
              <w:right w:val="single" w:sz="4" w:space="0" w:color="auto"/>
            </w:tcBorders>
          </w:tcPr>
          <w:p w14:paraId="6478DE38"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BF1EB9B"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AE843F1"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B835BF4" w14:textId="77777777" w:rsidR="00F65666" w:rsidRPr="007B6BD5" w:rsidRDefault="00F65666" w:rsidP="0014429F">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F65666" w:rsidRPr="007B6BD5" w14:paraId="68FE9A8F" w14:textId="77777777" w:rsidTr="00F65666">
        <w:trPr>
          <w:jc w:val="center"/>
        </w:trPr>
        <w:tc>
          <w:tcPr>
            <w:tcW w:w="1713" w:type="dxa"/>
            <w:tcBorders>
              <w:top w:val="nil"/>
              <w:left w:val="single" w:sz="4" w:space="0" w:color="auto"/>
              <w:bottom w:val="single" w:sz="4" w:space="0" w:color="auto"/>
              <w:right w:val="single" w:sz="4" w:space="0" w:color="auto"/>
            </w:tcBorders>
          </w:tcPr>
          <w:p w14:paraId="4931CB99"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65C9842"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949D020"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FC245A7"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7AF6CC0A" w14:textId="77777777" w:rsidR="00F65666" w:rsidRPr="007B6BD5" w:rsidRDefault="00F65666" w:rsidP="0014429F">
            <w:pPr>
              <w:spacing w:after="0"/>
              <w:jc w:val="center"/>
              <w:rPr>
                <w:rFonts w:ascii="Arial" w:hAnsi="Arial"/>
                <w:sz w:val="18"/>
                <w:szCs w:val="18"/>
                <w:lang w:eastAsia="zh-CN"/>
              </w:rPr>
            </w:pPr>
          </w:p>
        </w:tc>
      </w:tr>
      <w:tr w:rsidR="00F65666" w:rsidRPr="007B6BD5" w14:paraId="2DE7E355" w14:textId="77777777" w:rsidTr="00F65666">
        <w:trPr>
          <w:jc w:val="center"/>
        </w:trPr>
        <w:tc>
          <w:tcPr>
            <w:tcW w:w="1713" w:type="dxa"/>
            <w:tcBorders>
              <w:top w:val="single" w:sz="4" w:space="0" w:color="auto"/>
              <w:left w:val="single" w:sz="4" w:space="0" w:color="auto"/>
              <w:bottom w:val="nil"/>
              <w:right w:val="single" w:sz="4" w:space="0" w:color="auto"/>
            </w:tcBorders>
          </w:tcPr>
          <w:p w14:paraId="0A7C54C4"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CA_n78(2A)-n257D</w:t>
            </w:r>
          </w:p>
        </w:tc>
        <w:tc>
          <w:tcPr>
            <w:tcW w:w="1661" w:type="dxa"/>
            <w:tcBorders>
              <w:top w:val="single" w:sz="4" w:space="0" w:color="auto"/>
              <w:left w:val="single" w:sz="4" w:space="0" w:color="auto"/>
              <w:bottom w:val="nil"/>
              <w:right w:val="single" w:sz="4" w:space="0" w:color="auto"/>
            </w:tcBorders>
          </w:tcPr>
          <w:p w14:paraId="5ECC9D7F"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6AC2F71D"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8EF58A"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B6E9F74" w14:textId="77777777" w:rsidR="00F65666" w:rsidRPr="007B6BD5" w:rsidRDefault="00F65666" w:rsidP="0014429F">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F65666" w:rsidRPr="007B6BD5" w14:paraId="3A24E5C3" w14:textId="77777777" w:rsidTr="00F65666">
        <w:trPr>
          <w:jc w:val="center"/>
        </w:trPr>
        <w:tc>
          <w:tcPr>
            <w:tcW w:w="1713" w:type="dxa"/>
            <w:tcBorders>
              <w:top w:val="nil"/>
              <w:left w:val="single" w:sz="4" w:space="0" w:color="auto"/>
              <w:bottom w:val="single" w:sz="4" w:space="0" w:color="auto"/>
              <w:right w:val="single" w:sz="4" w:space="0" w:color="auto"/>
            </w:tcBorders>
          </w:tcPr>
          <w:p w14:paraId="34090494"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9016D4B"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6CAB3AF"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95C0775"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6A96E6E6" w14:textId="77777777" w:rsidR="00F65666" w:rsidRPr="007B6BD5" w:rsidRDefault="00F65666" w:rsidP="0014429F">
            <w:pPr>
              <w:spacing w:after="0"/>
              <w:jc w:val="center"/>
              <w:rPr>
                <w:rFonts w:ascii="Arial" w:hAnsi="Arial"/>
                <w:sz w:val="18"/>
                <w:szCs w:val="18"/>
                <w:lang w:eastAsia="zh-CN"/>
              </w:rPr>
            </w:pPr>
          </w:p>
        </w:tc>
      </w:tr>
      <w:tr w:rsidR="00F65666" w:rsidRPr="007B6BD5" w14:paraId="26922021" w14:textId="77777777" w:rsidTr="00F65666">
        <w:trPr>
          <w:jc w:val="center"/>
        </w:trPr>
        <w:tc>
          <w:tcPr>
            <w:tcW w:w="1713" w:type="dxa"/>
            <w:tcBorders>
              <w:top w:val="single" w:sz="4" w:space="0" w:color="auto"/>
              <w:left w:val="single" w:sz="4" w:space="0" w:color="auto"/>
              <w:bottom w:val="nil"/>
              <w:right w:val="single" w:sz="4" w:space="0" w:color="auto"/>
            </w:tcBorders>
          </w:tcPr>
          <w:p w14:paraId="348F4C5F"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CA_n78(2A)-n257E</w:t>
            </w:r>
          </w:p>
        </w:tc>
        <w:tc>
          <w:tcPr>
            <w:tcW w:w="1661" w:type="dxa"/>
            <w:tcBorders>
              <w:top w:val="single" w:sz="4" w:space="0" w:color="auto"/>
              <w:left w:val="single" w:sz="4" w:space="0" w:color="auto"/>
              <w:bottom w:val="nil"/>
              <w:right w:val="single" w:sz="4" w:space="0" w:color="auto"/>
            </w:tcBorders>
          </w:tcPr>
          <w:p w14:paraId="7871ACE1"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3C0221CF"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8D7D598"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B2A086D" w14:textId="77777777" w:rsidR="00F65666" w:rsidRPr="007B6BD5" w:rsidRDefault="00F65666" w:rsidP="0014429F">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F65666" w:rsidRPr="007B6BD5" w14:paraId="55B96419" w14:textId="77777777" w:rsidTr="00F65666">
        <w:trPr>
          <w:jc w:val="center"/>
        </w:trPr>
        <w:tc>
          <w:tcPr>
            <w:tcW w:w="1713" w:type="dxa"/>
            <w:tcBorders>
              <w:top w:val="nil"/>
              <w:left w:val="single" w:sz="4" w:space="0" w:color="auto"/>
              <w:bottom w:val="single" w:sz="4" w:space="0" w:color="auto"/>
              <w:right w:val="single" w:sz="4" w:space="0" w:color="auto"/>
            </w:tcBorders>
          </w:tcPr>
          <w:p w14:paraId="4EE7665B"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E4E9F21"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93B884F"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BE917F1"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084838D8" w14:textId="77777777" w:rsidR="00F65666" w:rsidRPr="007B6BD5" w:rsidRDefault="00F65666" w:rsidP="0014429F">
            <w:pPr>
              <w:spacing w:after="0"/>
              <w:jc w:val="center"/>
              <w:rPr>
                <w:rFonts w:ascii="Arial" w:hAnsi="Arial"/>
                <w:sz w:val="18"/>
                <w:szCs w:val="18"/>
                <w:lang w:eastAsia="zh-CN"/>
              </w:rPr>
            </w:pPr>
          </w:p>
        </w:tc>
      </w:tr>
      <w:tr w:rsidR="00F65666" w:rsidRPr="007B6BD5" w14:paraId="136A74D5" w14:textId="77777777" w:rsidTr="00F65666">
        <w:trPr>
          <w:jc w:val="center"/>
        </w:trPr>
        <w:tc>
          <w:tcPr>
            <w:tcW w:w="1713" w:type="dxa"/>
            <w:tcBorders>
              <w:top w:val="single" w:sz="4" w:space="0" w:color="auto"/>
              <w:left w:val="single" w:sz="4" w:space="0" w:color="auto"/>
              <w:bottom w:val="nil"/>
              <w:right w:val="single" w:sz="4" w:space="0" w:color="auto"/>
            </w:tcBorders>
          </w:tcPr>
          <w:p w14:paraId="444204AC"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CA_n78(2A)-n257F</w:t>
            </w:r>
          </w:p>
        </w:tc>
        <w:tc>
          <w:tcPr>
            <w:tcW w:w="1661" w:type="dxa"/>
            <w:tcBorders>
              <w:top w:val="single" w:sz="4" w:space="0" w:color="auto"/>
              <w:left w:val="single" w:sz="4" w:space="0" w:color="auto"/>
              <w:bottom w:val="nil"/>
              <w:right w:val="single" w:sz="4" w:space="0" w:color="auto"/>
            </w:tcBorders>
          </w:tcPr>
          <w:p w14:paraId="33BA2269"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6C6ED84"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8928C7D"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9245F57" w14:textId="77777777" w:rsidR="00F65666" w:rsidRPr="007B6BD5" w:rsidRDefault="00F65666" w:rsidP="0014429F">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F65666" w:rsidRPr="007B6BD5" w14:paraId="56D08120" w14:textId="77777777" w:rsidTr="00F65666">
        <w:trPr>
          <w:jc w:val="center"/>
        </w:trPr>
        <w:tc>
          <w:tcPr>
            <w:tcW w:w="1713" w:type="dxa"/>
            <w:tcBorders>
              <w:top w:val="nil"/>
              <w:left w:val="single" w:sz="4" w:space="0" w:color="auto"/>
              <w:bottom w:val="single" w:sz="4" w:space="0" w:color="auto"/>
              <w:right w:val="single" w:sz="4" w:space="0" w:color="auto"/>
            </w:tcBorders>
          </w:tcPr>
          <w:p w14:paraId="7610DC41"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FDE9163"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87C72D6"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94E368F"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488FFC57" w14:textId="77777777" w:rsidR="00F65666" w:rsidRPr="007B6BD5" w:rsidRDefault="00F65666" w:rsidP="0014429F">
            <w:pPr>
              <w:spacing w:after="0"/>
              <w:jc w:val="center"/>
              <w:rPr>
                <w:rFonts w:ascii="Arial" w:hAnsi="Arial"/>
                <w:sz w:val="18"/>
                <w:szCs w:val="18"/>
                <w:lang w:eastAsia="zh-CN"/>
              </w:rPr>
            </w:pPr>
          </w:p>
        </w:tc>
      </w:tr>
      <w:tr w:rsidR="00F65666" w:rsidRPr="007B6BD5" w14:paraId="3615AED5" w14:textId="77777777" w:rsidTr="00F65666">
        <w:trPr>
          <w:jc w:val="center"/>
        </w:trPr>
        <w:tc>
          <w:tcPr>
            <w:tcW w:w="1713" w:type="dxa"/>
            <w:tcBorders>
              <w:top w:val="single" w:sz="4" w:space="0" w:color="auto"/>
              <w:left w:val="single" w:sz="4" w:space="0" w:color="auto"/>
              <w:bottom w:val="nil"/>
              <w:right w:val="single" w:sz="4" w:space="0" w:color="auto"/>
            </w:tcBorders>
          </w:tcPr>
          <w:p w14:paraId="17F69B91"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CA_n78(2A)-n257G</w:t>
            </w:r>
          </w:p>
        </w:tc>
        <w:tc>
          <w:tcPr>
            <w:tcW w:w="1661" w:type="dxa"/>
            <w:tcBorders>
              <w:top w:val="single" w:sz="4" w:space="0" w:color="auto"/>
              <w:left w:val="single" w:sz="4" w:space="0" w:color="auto"/>
              <w:bottom w:val="nil"/>
              <w:right w:val="single" w:sz="4" w:space="0" w:color="auto"/>
            </w:tcBorders>
          </w:tcPr>
          <w:p w14:paraId="6ABAD593"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CA_n78A-n257A/G</w:t>
            </w:r>
          </w:p>
        </w:tc>
        <w:tc>
          <w:tcPr>
            <w:tcW w:w="885" w:type="dxa"/>
            <w:tcBorders>
              <w:top w:val="single" w:sz="4" w:space="0" w:color="auto"/>
              <w:left w:val="single" w:sz="4" w:space="0" w:color="auto"/>
              <w:bottom w:val="single" w:sz="4" w:space="0" w:color="auto"/>
              <w:right w:val="single" w:sz="4" w:space="0" w:color="auto"/>
            </w:tcBorders>
          </w:tcPr>
          <w:p w14:paraId="1CA068AF"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0DCB3DA"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DEC8777" w14:textId="77777777" w:rsidR="00F65666" w:rsidRPr="007B6BD5" w:rsidRDefault="00F65666" w:rsidP="0014429F">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F65666" w:rsidRPr="007B6BD5" w14:paraId="039E8D0B" w14:textId="77777777" w:rsidTr="00F65666">
        <w:trPr>
          <w:jc w:val="center"/>
        </w:trPr>
        <w:tc>
          <w:tcPr>
            <w:tcW w:w="1713" w:type="dxa"/>
            <w:tcBorders>
              <w:top w:val="nil"/>
              <w:left w:val="single" w:sz="4" w:space="0" w:color="auto"/>
              <w:bottom w:val="single" w:sz="4" w:space="0" w:color="auto"/>
              <w:right w:val="single" w:sz="4" w:space="0" w:color="auto"/>
            </w:tcBorders>
          </w:tcPr>
          <w:p w14:paraId="78E0E99B"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76EE368"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416EF9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EF323EB"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70B5A597" w14:textId="77777777" w:rsidR="00F65666" w:rsidRPr="007B6BD5" w:rsidRDefault="00F65666" w:rsidP="0014429F">
            <w:pPr>
              <w:spacing w:after="0"/>
              <w:jc w:val="center"/>
              <w:rPr>
                <w:rFonts w:ascii="Arial" w:hAnsi="Arial"/>
                <w:sz w:val="18"/>
                <w:szCs w:val="18"/>
                <w:lang w:eastAsia="zh-CN"/>
              </w:rPr>
            </w:pPr>
          </w:p>
        </w:tc>
      </w:tr>
      <w:tr w:rsidR="00F65666" w:rsidRPr="007B6BD5" w14:paraId="02F0D1C5" w14:textId="77777777" w:rsidTr="00F65666">
        <w:trPr>
          <w:jc w:val="center"/>
        </w:trPr>
        <w:tc>
          <w:tcPr>
            <w:tcW w:w="1713" w:type="dxa"/>
            <w:tcBorders>
              <w:top w:val="single" w:sz="4" w:space="0" w:color="auto"/>
              <w:left w:val="single" w:sz="4" w:space="0" w:color="auto"/>
              <w:bottom w:val="nil"/>
              <w:right w:val="single" w:sz="4" w:space="0" w:color="auto"/>
            </w:tcBorders>
          </w:tcPr>
          <w:p w14:paraId="749583C8"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CA_n78(2A)-n257H</w:t>
            </w:r>
          </w:p>
        </w:tc>
        <w:tc>
          <w:tcPr>
            <w:tcW w:w="1661" w:type="dxa"/>
            <w:tcBorders>
              <w:top w:val="single" w:sz="4" w:space="0" w:color="auto"/>
              <w:left w:val="single" w:sz="4" w:space="0" w:color="auto"/>
              <w:bottom w:val="nil"/>
              <w:right w:val="single" w:sz="4" w:space="0" w:color="auto"/>
            </w:tcBorders>
          </w:tcPr>
          <w:p w14:paraId="26ED96FB"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CA_n78A-n257A/G/H</w:t>
            </w:r>
          </w:p>
        </w:tc>
        <w:tc>
          <w:tcPr>
            <w:tcW w:w="885" w:type="dxa"/>
            <w:tcBorders>
              <w:top w:val="single" w:sz="4" w:space="0" w:color="auto"/>
              <w:left w:val="single" w:sz="4" w:space="0" w:color="auto"/>
              <w:bottom w:val="single" w:sz="4" w:space="0" w:color="auto"/>
              <w:right w:val="single" w:sz="4" w:space="0" w:color="auto"/>
            </w:tcBorders>
          </w:tcPr>
          <w:p w14:paraId="03C5D076"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6DAF7F6"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96781F1" w14:textId="77777777" w:rsidR="00F65666" w:rsidRPr="007B6BD5" w:rsidRDefault="00F65666" w:rsidP="0014429F">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F65666" w:rsidRPr="007B6BD5" w14:paraId="4DD73F0F" w14:textId="77777777" w:rsidTr="00F65666">
        <w:trPr>
          <w:jc w:val="center"/>
        </w:trPr>
        <w:tc>
          <w:tcPr>
            <w:tcW w:w="1713" w:type="dxa"/>
            <w:tcBorders>
              <w:top w:val="nil"/>
              <w:left w:val="single" w:sz="4" w:space="0" w:color="auto"/>
              <w:bottom w:val="single" w:sz="4" w:space="0" w:color="auto"/>
              <w:right w:val="single" w:sz="4" w:space="0" w:color="auto"/>
            </w:tcBorders>
          </w:tcPr>
          <w:p w14:paraId="6BAC3686"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8B4A938"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5CCA189"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65DD698"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CA_n257H</w:t>
            </w:r>
          </w:p>
        </w:tc>
        <w:tc>
          <w:tcPr>
            <w:tcW w:w="1876" w:type="dxa"/>
            <w:tcBorders>
              <w:top w:val="nil"/>
              <w:left w:val="single" w:sz="4" w:space="0" w:color="auto"/>
              <w:bottom w:val="single" w:sz="4" w:space="0" w:color="auto"/>
              <w:right w:val="single" w:sz="4" w:space="0" w:color="auto"/>
            </w:tcBorders>
          </w:tcPr>
          <w:p w14:paraId="78FE462E" w14:textId="77777777" w:rsidR="00F65666" w:rsidRPr="007B6BD5" w:rsidRDefault="00F65666" w:rsidP="0014429F">
            <w:pPr>
              <w:spacing w:after="0"/>
              <w:jc w:val="center"/>
              <w:rPr>
                <w:rFonts w:ascii="Arial" w:hAnsi="Arial"/>
                <w:sz w:val="18"/>
                <w:szCs w:val="18"/>
                <w:lang w:eastAsia="zh-CN"/>
              </w:rPr>
            </w:pPr>
          </w:p>
        </w:tc>
      </w:tr>
      <w:tr w:rsidR="00F65666" w:rsidRPr="007B6BD5" w14:paraId="6D1BDDFA" w14:textId="77777777" w:rsidTr="00F65666">
        <w:trPr>
          <w:jc w:val="center"/>
        </w:trPr>
        <w:tc>
          <w:tcPr>
            <w:tcW w:w="1713" w:type="dxa"/>
            <w:tcBorders>
              <w:top w:val="single" w:sz="4" w:space="0" w:color="auto"/>
              <w:left w:val="single" w:sz="4" w:space="0" w:color="auto"/>
              <w:bottom w:val="nil"/>
              <w:right w:val="single" w:sz="4" w:space="0" w:color="auto"/>
            </w:tcBorders>
          </w:tcPr>
          <w:p w14:paraId="559AEF1A"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CA_n78(2A)-n257I</w:t>
            </w:r>
          </w:p>
        </w:tc>
        <w:tc>
          <w:tcPr>
            <w:tcW w:w="1661" w:type="dxa"/>
            <w:tcBorders>
              <w:top w:val="single" w:sz="4" w:space="0" w:color="auto"/>
              <w:left w:val="single" w:sz="4" w:space="0" w:color="auto"/>
              <w:bottom w:val="nil"/>
              <w:right w:val="single" w:sz="4" w:space="0" w:color="auto"/>
            </w:tcBorders>
          </w:tcPr>
          <w:p w14:paraId="33D38B51"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55947838"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BD4D55C"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F09FC2B" w14:textId="77777777" w:rsidR="00F65666" w:rsidRPr="007B6BD5" w:rsidRDefault="00F65666" w:rsidP="0014429F">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F65666" w:rsidRPr="007B6BD5" w14:paraId="56639D63" w14:textId="77777777" w:rsidTr="00F65666">
        <w:trPr>
          <w:jc w:val="center"/>
        </w:trPr>
        <w:tc>
          <w:tcPr>
            <w:tcW w:w="1713" w:type="dxa"/>
            <w:tcBorders>
              <w:top w:val="nil"/>
              <w:left w:val="single" w:sz="4" w:space="0" w:color="auto"/>
              <w:bottom w:val="single" w:sz="4" w:space="0" w:color="auto"/>
              <w:right w:val="single" w:sz="4" w:space="0" w:color="auto"/>
            </w:tcBorders>
          </w:tcPr>
          <w:p w14:paraId="611FB070"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7C092D4"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1CD9632"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707EB6E"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CA_n257I</w:t>
            </w:r>
          </w:p>
        </w:tc>
        <w:tc>
          <w:tcPr>
            <w:tcW w:w="1876" w:type="dxa"/>
            <w:tcBorders>
              <w:top w:val="nil"/>
              <w:left w:val="single" w:sz="4" w:space="0" w:color="auto"/>
              <w:bottom w:val="single" w:sz="4" w:space="0" w:color="auto"/>
              <w:right w:val="single" w:sz="4" w:space="0" w:color="auto"/>
            </w:tcBorders>
          </w:tcPr>
          <w:p w14:paraId="65DFD10C" w14:textId="77777777" w:rsidR="00F65666" w:rsidRPr="007B6BD5" w:rsidRDefault="00F65666" w:rsidP="0014429F">
            <w:pPr>
              <w:spacing w:after="0"/>
              <w:jc w:val="center"/>
              <w:rPr>
                <w:rFonts w:ascii="Arial" w:hAnsi="Arial"/>
                <w:sz w:val="18"/>
                <w:szCs w:val="18"/>
                <w:lang w:eastAsia="zh-CN"/>
              </w:rPr>
            </w:pPr>
          </w:p>
        </w:tc>
      </w:tr>
      <w:tr w:rsidR="00F65666" w:rsidRPr="007B6BD5" w14:paraId="03AAED3C" w14:textId="77777777" w:rsidTr="00F65666">
        <w:trPr>
          <w:jc w:val="center"/>
        </w:trPr>
        <w:tc>
          <w:tcPr>
            <w:tcW w:w="1713" w:type="dxa"/>
            <w:tcBorders>
              <w:top w:val="single" w:sz="4" w:space="0" w:color="auto"/>
              <w:left w:val="single" w:sz="4" w:space="0" w:color="auto"/>
              <w:bottom w:val="nil"/>
              <w:right w:val="single" w:sz="4" w:space="0" w:color="auto"/>
            </w:tcBorders>
          </w:tcPr>
          <w:p w14:paraId="4699CB9C"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CA_n78(2A)-n257J</w:t>
            </w:r>
          </w:p>
        </w:tc>
        <w:tc>
          <w:tcPr>
            <w:tcW w:w="1661" w:type="dxa"/>
            <w:tcBorders>
              <w:top w:val="single" w:sz="4" w:space="0" w:color="auto"/>
              <w:left w:val="single" w:sz="4" w:space="0" w:color="auto"/>
              <w:bottom w:val="nil"/>
              <w:right w:val="single" w:sz="4" w:space="0" w:color="auto"/>
            </w:tcBorders>
          </w:tcPr>
          <w:p w14:paraId="1525080D"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48B28F2C"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52B6A86"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DA23A7E" w14:textId="77777777" w:rsidR="00F65666" w:rsidRPr="007B6BD5" w:rsidRDefault="00F65666" w:rsidP="0014429F">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F65666" w:rsidRPr="007B6BD5" w14:paraId="69BCB0AA" w14:textId="77777777" w:rsidTr="00F65666">
        <w:trPr>
          <w:jc w:val="center"/>
        </w:trPr>
        <w:tc>
          <w:tcPr>
            <w:tcW w:w="1713" w:type="dxa"/>
            <w:tcBorders>
              <w:top w:val="nil"/>
              <w:left w:val="single" w:sz="4" w:space="0" w:color="auto"/>
              <w:bottom w:val="single" w:sz="4" w:space="0" w:color="auto"/>
              <w:right w:val="single" w:sz="4" w:space="0" w:color="auto"/>
            </w:tcBorders>
          </w:tcPr>
          <w:p w14:paraId="4F5BDB35"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1F553E1"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B9F8721"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20FACCC"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CA_n257J</w:t>
            </w:r>
          </w:p>
        </w:tc>
        <w:tc>
          <w:tcPr>
            <w:tcW w:w="1876" w:type="dxa"/>
            <w:tcBorders>
              <w:top w:val="nil"/>
              <w:left w:val="single" w:sz="4" w:space="0" w:color="auto"/>
              <w:bottom w:val="single" w:sz="4" w:space="0" w:color="auto"/>
              <w:right w:val="single" w:sz="4" w:space="0" w:color="auto"/>
            </w:tcBorders>
          </w:tcPr>
          <w:p w14:paraId="2E64BD3E" w14:textId="77777777" w:rsidR="00F65666" w:rsidRPr="007B6BD5" w:rsidRDefault="00F65666" w:rsidP="0014429F">
            <w:pPr>
              <w:spacing w:after="0"/>
              <w:jc w:val="center"/>
              <w:rPr>
                <w:rFonts w:ascii="Arial" w:hAnsi="Arial"/>
                <w:sz w:val="18"/>
                <w:szCs w:val="18"/>
                <w:lang w:eastAsia="zh-CN"/>
              </w:rPr>
            </w:pPr>
          </w:p>
        </w:tc>
      </w:tr>
      <w:tr w:rsidR="00F65666" w:rsidRPr="007B6BD5" w14:paraId="62066772" w14:textId="77777777" w:rsidTr="00F65666">
        <w:trPr>
          <w:jc w:val="center"/>
        </w:trPr>
        <w:tc>
          <w:tcPr>
            <w:tcW w:w="1713" w:type="dxa"/>
            <w:tcBorders>
              <w:top w:val="single" w:sz="4" w:space="0" w:color="auto"/>
              <w:left w:val="single" w:sz="4" w:space="0" w:color="auto"/>
              <w:bottom w:val="nil"/>
              <w:right w:val="single" w:sz="4" w:space="0" w:color="auto"/>
            </w:tcBorders>
          </w:tcPr>
          <w:p w14:paraId="06D262FF"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CA_n78(2A)-n257K</w:t>
            </w:r>
          </w:p>
        </w:tc>
        <w:tc>
          <w:tcPr>
            <w:tcW w:w="1661" w:type="dxa"/>
            <w:tcBorders>
              <w:top w:val="single" w:sz="4" w:space="0" w:color="auto"/>
              <w:left w:val="single" w:sz="4" w:space="0" w:color="auto"/>
              <w:bottom w:val="nil"/>
              <w:right w:val="single" w:sz="4" w:space="0" w:color="auto"/>
            </w:tcBorders>
          </w:tcPr>
          <w:p w14:paraId="502C8011"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5639E531"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61A5A8D"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C108D38" w14:textId="77777777" w:rsidR="00F65666" w:rsidRPr="007B6BD5" w:rsidRDefault="00F65666" w:rsidP="0014429F">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F65666" w:rsidRPr="007B6BD5" w14:paraId="443D0F2E" w14:textId="77777777" w:rsidTr="00F65666">
        <w:trPr>
          <w:jc w:val="center"/>
        </w:trPr>
        <w:tc>
          <w:tcPr>
            <w:tcW w:w="1713" w:type="dxa"/>
            <w:tcBorders>
              <w:top w:val="nil"/>
              <w:left w:val="single" w:sz="4" w:space="0" w:color="auto"/>
              <w:bottom w:val="single" w:sz="4" w:space="0" w:color="auto"/>
              <w:right w:val="single" w:sz="4" w:space="0" w:color="auto"/>
            </w:tcBorders>
          </w:tcPr>
          <w:p w14:paraId="2ABB72E8"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433F6BC"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88D7CF1"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6FED9BB"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69F3ACE7" w14:textId="77777777" w:rsidR="00F65666" w:rsidRPr="007B6BD5" w:rsidRDefault="00F65666" w:rsidP="0014429F">
            <w:pPr>
              <w:spacing w:after="0"/>
              <w:jc w:val="center"/>
              <w:rPr>
                <w:rFonts w:ascii="Arial" w:hAnsi="Arial"/>
                <w:sz w:val="18"/>
                <w:szCs w:val="18"/>
                <w:lang w:eastAsia="zh-CN"/>
              </w:rPr>
            </w:pPr>
          </w:p>
        </w:tc>
      </w:tr>
      <w:tr w:rsidR="00F65666" w:rsidRPr="007B6BD5" w14:paraId="129595EE" w14:textId="77777777" w:rsidTr="00F65666">
        <w:trPr>
          <w:jc w:val="center"/>
        </w:trPr>
        <w:tc>
          <w:tcPr>
            <w:tcW w:w="1713" w:type="dxa"/>
            <w:tcBorders>
              <w:top w:val="single" w:sz="4" w:space="0" w:color="auto"/>
              <w:left w:val="single" w:sz="4" w:space="0" w:color="auto"/>
              <w:bottom w:val="nil"/>
              <w:right w:val="single" w:sz="4" w:space="0" w:color="auto"/>
            </w:tcBorders>
          </w:tcPr>
          <w:p w14:paraId="757C3BD0"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CA_n78(2A)-n257L</w:t>
            </w:r>
          </w:p>
        </w:tc>
        <w:tc>
          <w:tcPr>
            <w:tcW w:w="1661" w:type="dxa"/>
            <w:tcBorders>
              <w:top w:val="single" w:sz="4" w:space="0" w:color="auto"/>
              <w:left w:val="single" w:sz="4" w:space="0" w:color="auto"/>
              <w:bottom w:val="nil"/>
              <w:right w:val="single" w:sz="4" w:space="0" w:color="auto"/>
            </w:tcBorders>
          </w:tcPr>
          <w:p w14:paraId="3A0F8E2D"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1CE38AE"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F612701"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D222942" w14:textId="77777777" w:rsidR="00F65666" w:rsidRPr="007B6BD5" w:rsidRDefault="00F65666" w:rsidP="0014429F">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F65666" w:rsidRPr="007B6BD5" w14:paraId="015DA418" w14:textId="77777777" w:rsidTr="00F65666">
        <w:trPr>
          <w:jc w:val="center"/>
        </w:trPr>
        <w:tc>
          <w:tcPr>
            <w:tcW w:w="1713" w:type="dxa"/>
            <w:tcBorders>
              <w:top w:val="nil"/>
              <w:left w:val="single" w:sz="4" w:space="0" w:color="auto"/>
              <w:bottom w:val="single" w:sz="4" w:space="0" w:color="auto"/>
              <w:right w:val="single" w:sz="4" w:space="0" w:color="auto"/>
            </w:tcBorders>
          </w:tcPr>
          <w:p w14:paraId="0FA593D8"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E258AC7"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149CEC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78F9EDB"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CA_n257L</w:t>
            </w:r>
          </w:p>
        </w:tc>
        <w:tc>
          <w:tcPr>
            <w:tcW w:w="1876" w:type="dxa"/>
            <w:tcBorders>
              <w:top w:val="nil"/>
              <w:left w:val="single" w:sz="4" w:space="0" w:color="auto"/>
              <w:bottom w:val="single" w:sz="4" w:space="0" w:color="auto"/>
              <w:right w:val="single" w:sz="4" w:space="0" w:color="auto"/>
            </w:tcBorders>
          </w:tcPr>
          <w:p w14:paraId="0BCE3897" w14:textId="77777777" w:rsidR="00F65666" w:rsidRPr="007B6BD5" w:rsidRDefault="00F65666" w:rsidP="0014429F">
            <w:pPr>
              <w:spacing w:after="0"/>
              <w:jc w:val="center"/>
              <w:rPr>
                <w:rFonts w:ascii="Arial" w:hAnsi="Arial"/>
                <w:sz w:val="18"/>
                <w:szCs w:val="18"/>
                <w:lang w:eastAsia="zh-CN"/>
              </w:rPr>
            </w:pPr>
          </w:p>
        </w:tc>
      </w:tr>
      <w:tr w:rsidR="00F65666" w:rsidRPr="007B6BD5" w14:paraId="6C771515" w14:textId="77777777" w:rsidTr="00F65666">
        <w:trPr>
          <w:jc w:val="center"/>
        </w:trPr>
        <w:tc>
          <w:tcPr>
            <w:tcW w:w="1713" w:type="dxa"/>
            <w:tcBorders>
              <w:top w:val="single" w:sz="4" w:space="0" w:color="auto"/>
              <w:left w:val="single" w:sz="4" w:space="0" w:color="auto"/>
              <w:bottom w:val="nil"/>
              <w:right w:val="single" w:sz="4" w:space="0" w:color="auto"/>
            </w:tcBorders>
          </w:tcPr>
          <w:p w14:paraId="006CD8C8"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CA_n78(2A)-n257M</w:t>
            </w:r>
          </w:p>
        </w:tc>
        <w:tc>
          <w:tcPr>
            <w:tcW w:w="1661" w:type="dxa"/>
            <w:tcBorders>
              <w:top w:val="single" w:sz="4" w:space="0" w:color="auto"/>
              <w:left w:val="single" w:sz="4" w:space="0" w:color="auto"/>
              <w:bottom w:val="nil"/>
              <w:right w:val="single" w:sz="4" w:space="0" w:color="auto"/>
            </w:tcBorders>
          </w:tcPr>
          <w:p w14:paraId="6AC51CA3"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26E89675"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3E0CDC3"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24281B7" w14:textId="77777777" w:rsidR="00F65666" w:rsidRPr="007B6BD5" w:rsidRDefault="00F65666" w:rsidP="0014429F">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F65666" w:rsidRPr="007B6BD5" w14:paraId="685B7DE8" w14:textId="77777777" w:rsidTr="00F65666">
        <w:trPr>
          <w:jc w:val="center"/>
        </w:trPr>
        <w:tc>
          <w:tcPr>
            <w:tcW w:w="1713" w:type="dxa"/>
            <w:tcBorders>
              <w:top w:val="nil"/>
              <w:left w:val="single" w:sz="4" w:space="0" w:color="auto"/>
              <w:bottom w:val="single" w:sz="4" w:space="0" w:color="auto"/>
              <w:right w:val="single" w:sz="4" w:space="0" w:color="auto"/>
            </w:tcBorders>
          </w:tcPr>
          <w:p w14:paraId="2F70AB09"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05E3B09"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A0B75A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4AE4A88"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CA_n257M</w:t>
            </w:r>
          </w:p>
        </w:tc>
        <w:tc>
          <w:tcPr>
            <w:tcW w:w="1876" w:type="dxa"/>
            <w:tcBorders>
              <w:top w:val="nil"/>
              <w:left w:val="single" w:sz="4" w:space="0" w:color="auto"/>
              <w:bottom w:val="single" w:sz="4" w:space="0" w:color="auto"/>
              <w:right w:val="single" w:sz="4" w:space="0" w:color="auto"/>
            </w:tcBorders>
          </w:tcPr>
          <w:p w14:paraId="5D6E37B2" w14:textId="77777777" w:rsidR="00F65666" w:rsidRPr="007B6BD5" w:rsidRDefault="00F65666" w:rsidP="0014429F">
            <w:pPr>
              <w:spacing w:after="0"/>
              <w:jc w:val="center"/>
              <w:rPr>
                <w:rFonts w:ascii="Arial" w:hAnsi="Arial"/>
                <w:sz w:val="18"/>
                <w:szCs w:val="18"/>
                <w:lang w:eastAsia="zh-CN"/>
              </w:rPr>
            </w:pPr>
          </w:p>
        </w:tc>
      </w:tr>
      <w:tr w:rsidR="00F65666" w:rsidRPr="007B6BD5" w14:paraId="361C7694" w14:textId="77777777" w:rsidTr="00F65666">
        <w:trPr>
          <w:jc w:val="center"/>
        </w:trPr>
        <w:tc>
          <w:tcPr>
            <w:tcW w:w="1713" w:type="dxa"/>
            <w:tcBorders>
              <w:top w:val="single" w:sz="4" w:space="0" w:color="auto"/>
              <w:left w:val="single" w:sz="4" w:space="0" w:color="auto"/>
              <w:bottom w:val="nil"/>
              <w:right w:val="single" w:sz="4" w:space="0" w:color="auto"/>
            </w:tcBorders>
          </w:tcPr>
          <w:p w14:paraId="18FA09BF"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4B549D68"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08278164"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B8E4D"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0AF09EB"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0301E674" w14:textId="77777777" w:rsidTr="00F65666">
        <w:trPr>
          <w:jc w:val="center"/>
        </w:trPr>
        <w:tc>
          <w:tcPr>
            <w:tcW w:w="1713" w:type="dxa"/>
            <w:tcBorders>
              <w:top w:val="nil"/>
              <w:left w:val="single" w:sz="4" w:space="0" w:color="auto"/>
              <w:bottom w:val="single" w:sz="4" w:space="0" w:color="auto"/>
              <w:right w:val="single" w:sz="4" w:space="0" w:color="auto"/>
            </w:tcBorders>
          </w:tcPr>
          <w:p w14:paraId="7CFDEF6B"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34D6CC0A"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F5E7254"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554BA0F"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2E72BE79" w14:textId="77777777" w:rsidR="00F65666" w:rsidRPr="007B6BD5" w:rsidRDefault="00F65666" w:rsidP="0014429F">
            <w:pPr>
              <w:spacing w:after="0"/>
              <w:jc w:val="center"/>
              <w:rPr>
                <w:rFonts w:ascii="Arial" w:hAnsi="Arial"/>
                <w:sz w:val="18"/>
                <w:szCs w:val="18"/>
                <w:lang w:eastAsia="zh-CN"/>
              </w:rPr>
            </w:pPr>
          </w:p>
        </w:tc>
      </w:tr>
      <w:tr w:rsidR="00F65666" w:rsidRPr="007B6BD5" w14:paraId="3DD1D7DC" w14:textId="77777777" w:rsidTr="00F65666">
        <w:trPr>
          <w:jc w:val="center"/>
        </w:trPr>
        <w:tc>
          <w:tcPr>
            <w:tcW w:w="1713" w:type="dxa"/>
            <w:tcBorders>
              <w:top w:val="single" w:sz="4" w:space="0" w:color="auto"/>
              <w:left w:val="single" w:sz="4" w:space="0" w:color="auto"/>
              <w:bottom w:val="nil"/>
              <w:right w:val="single" w:sz="4" w:space="0" w:color="auto"/>
            </w:tcBorders>
          </w:tcPr>
          <w:p w14:paraId="7AF28FFB"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w:t>
            </w:r>
            <w:r w:rsidRPr="007B6BD5">
              <w:rPr>
                <w:rFonts w:ascii="Arial" w:hAnsi="Arial"/>
                <w:sz w:val="18"/>
                <w:szCs w:val="18"/>
              </w:rPr>
              <w:t>B</w:t>
            </w:r>
          </w:p>
        </w:tc>
        <w:tc>
          <w:tcPr>
            <w:tcW w:w="1661" w:type="dxa"/>
            <w:tcBorders>
              <w:top w:val="single" w:sz="4" w:space="0" w:color="auto"/>
              <w:left w:val="single" w:sz="4" w:space="0" w:color="auto"/>
              <w:bottom w:val="nil"/>
              <w:right w:val="single" w:sz="4" w:space="0" w:color="auto"/>
            </w:tcBorders>
          </w:tcPr>
          <w:p w14:paraId="468A97F5"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CA_n258B</w:t>
            </w:r>
          </w:p>
          <w:p w14:paraId="4DF461A7"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335320BB"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1B7057"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2B17B3F"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753A4598" w14:textId="77777777" w:rsidTr="00F65666">
        <w:trPr>
          <w:jc w:val="center"/>
        </w:trPr>
        <w:tc>
          <w:tcPr>
            <w:tcW w:w="1713" w:type="dxa"/>
            <w:tcBorders>
              <w:top w:val="nil"/>
              <w:left w:val="single" w:sz="4" w:space="0" w:color="auto"/>
              <w:bottom w:val="single" w:sz="4" w:space="0" w:color="auto"/>
              <w:right w:val="single" w:sz="4" w:space="0" w:color="auto"/>
            </w:tcBorders>
          </w:tcPr>
          <w:p w14:paraId="3652E0B3"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482FB56"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FF0D095"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47EC2C3"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CA_n258B</w:t>
            </w:r>
          </w:p>
        </w:tc>
        <w:tc>
          <w:tcPr>
            <w:tcW w:w="1876" w:type="dxa"/>
            <w:tcBorders>
              <w:top w:val="nil"/>
              <w:left w:val="single" w:sz="4" w:space="0" w:color="auto"/>
              <w:bottom w:val="single" w:sz="4" w:space="0" w:color="auto"/>
              <w:right w:val="single" w:sz="4" w:space="0" w:color="auto"/>
            </w:tcBorders>
          </w:tcPr>
          <w:p w14:paraId="6E029C7C" w14:textId="77777777" w:rsidR="00F65666" w:rsidRPr="007B6BD5" w:rsidRDefault="00F65666" w:rsidP="0014429F">
            <w:pPr>
              <w:spacing w:after="0"/>
              <w:jc w:val="center"/>
              <w:rPr>
                <w:rFonts w:ascii="Arial" w:hAnsi="Arial"/>
                <w:sz w:val="18"/>
                <w:szCs w:val="18"/>
                <w:lang w:eastAsia="zh-CN"/>
              </w:rPr>
            </w:pPr>
          </w:p>
        </w:tc>
      </w:tr>
      <w:tr w:rsidR="00F65666" w:rsidRPr="007B6BD5" w14:paraId="16E83800" w14:textId="77777777" w:rsidTr="00F65666">
        <w:trPr>
          <w:jc w:val="center"/>
        </w:trPr>
        <w:tc>
          <w:tcPr>
            <w:tcW w:w="1713" w:type="dxa"/>
            <w:tcBorders>
              <w:top w:val="single" w:sz="4" w:space="0" w:color="auto"/>
              <w:left w:val="single" w:sz="4" w:space="0" w:color="auto"/>
              <w:bottom w:val="nil"/>
              <w:right w:val="single" w:sz="4" w:space="0" w:color="auto"/>
            </w:tcBorders>
          </w:tcPr>
          <w:p w14:paraId="578CBE7F"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258C</w:t>
            </w:r>
          </w:p>
        </w:tc>
        <w:tc>
          <w:tcPr>
            <w:tcW w:w="1661" w:type="dxa"/>
            <w:tcBorders>
              <w:top w:val="single" w:sz="4" w:space="0" w:color="auto"/>
              <w:left w:val="single" w:sz="4" w:space="0" w:color="auto"/>
              <w:bottom w:val="nil"/>
              <w:right w:val="single" w:sz="4" w:space="0" w:color="auto"/>
            </w:tcBorders>
          </w:tcPr>
          <w:p w14:paraId="4D74E5BA"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CA_n258B</w:t>
            </w:r>
          </w:p>
          <w:p w14:paraId="189DF760"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7F27D971"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CDAD67"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B820AE2"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2C149AD0" w14:textId="77777777" w:rsidTr="00F65666">
        <w:trPr>
          <w:jc w:val="center"/>
        </w:trPr>
        <w:tc>
          <w:tcPr>
            <w:tcW w:w="1713" w:type="dxa"/>
            <w:tcBorders>
              <w:top w:val="nil"/>
              <w:left w:val="single" w:sz="4" w:space="0" w:color="auto"/>
              <w:bottom w:val="single" w:sz="4" w:space="0" w:color="auto"/>
              <w:right w:val="single" w:sz="4" w:space="0" w:color="auto"/>
            </w:tcBorders>
          </w:tcPr>
          <w:p w14:paraId="65B91ECE"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9DFB7A1"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6945974"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438994B"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6A5DD07F" w14:textId="77777777" w:rsidR="00F65666" w:rsidRPr="007B6BD5" w:rsidRDefault="00F65666" w:rsidP="0014429F">
            <w:pPr>
              <w:spacing w:after="0"/>
              <w:jc w:val="center"/>
              <w:rPr>
                <w:rFonts w:ascii="Arial" w:hAnsi="Arial"/>
                <w:sz w:val="18"/>
                <w:szCs w:val="18"/>
                <w:lang w:eastAsia="zh-CN"/>
              </w:rPr>
            </w:pPr>
          </w:p>
        </w:tc>
      </w:tr>
      <w:tr w:rsidR="00F65666" w:rsidRPr="007B6BD5" w14:paraId="1A28D002" w14:textId="77777777" w:rsidTr="00F65666">
        <w:trPr>
          <w:jc w:val="center"/>
        </w:trPr>
        <w:tc>
          <w:tcPr>
            <w:tcW w:w="1713" w:type="dxa"/>
            <w:tcBorders>
              <w:top w:val="single" w:sz="4" w:space="0" w:color="auto"/>
              <w:left w:val="single" w:sz="4" w:space="0" w:color="auto"/>
              <w:bottom w:val="nil"/>
              <w:right w:val="single" w:sz="4" w:space="0" w:color="auto"/>
            </w:tcBorders>
          </w:tcPr>
          <w:p w14:paraId="2D83EF03"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rPr>
              <w:t>CA_n78A-n258D</w:t>
            </w:r>
          </w:p>
        </w:tc>
        <w:tc>
          <w:tcPr>
            <w:tcW w:w="1661" w:type="dxa"/>
            <w:tcBorders>
              <w:top w:val="single" w:sz="4" w:space="0" w:color="auto"/>
              <w:left w:val="single" w:sz="4" w:space="0" w:color="auto"/>
              <w:bottom w:val="nil"/>
              <w:right w:val="single" w:sz="4" w:space="0" w:color="auto"/>
            </w:tcBorders>
          </w:tcPr>
          <w:p w14:paraId="39750A93" w14:textId="77777777" w:rsidR="00F65666" w:rsidRPr="007B6BD5" w:rsidRDefault="00F65666" w:rsidP="0014429F">
            <w:pPr>
              <w:spacing w:after="0"/>
              <w:jc w:val="center"/>
              <w:rPr>
                <w:rFonts w:ascii="Arial" w:hAnsi="Arial" w:cs="Arial"/>
                <w:bCs/>
                <w:sz w:val="18"/>
                <w:szCs w:val="18"/>
                <w:lang w:eastAsia="zh-CN"/>
              </w:rPr>
            </w:pPr>
            <w:r w:rsidRPr="007B6BD5">
              <w:rPr>
                <w:rFonts w:ascii="Arial" w:hAnsi="Arial" w:cs="Arial"/>
                <w:bCs/>
                <w:sz w:val="18"/>
                <w:szCs w:val="18"/>
              </w:rPr>
              <w:t>CA_n258</w:t>
            </w:r>
            <w:r w:rsidRPr="007B6BD5">
              <w:rPr>
                <w:rFonts w:ascii="Arial" w:hAnsi="Arial" w:cs="Arial" w:hint="eastAsia"/>
                <w:bCs/>
                <w:sz w:val="18"/>
                <w:szCs w:val="18"/>
                <w:lang w:eastAsia="zh-CN"/>
              </w:rPr>
              <w:t>D</w:t>
            </w:r>
          </w:p>
          <w:p w14:paraId="5A2383FD"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1F8B71E8"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9D8176" w14:textId="77777777" w:rsidR="00F65666" w:rsidRPr="007B6BD5" w:rsidRDefault="00F65666" w:rsidP="0014429F">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C7C5DD8"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51997354" w14:textId="77777777" w:rsidTr="00F65666">
        <w:trPr>
          <w:jc w:val="center"/>
        </w:trPr>
        <w:tc>
          <w:tcPr>
            <w:tcW w:w="1713" w:type="dxa"/>
            <w:tcBorders>
              <w:top w:val="nil"/>
              <w:left w:val="single" w:sz="4" w:space="0" w:color="auto"/>
              <w:bottom w:val="nil"/>
              <w:right w:val="single" w:sz="4" w:space="0" w:color="auto"/>
            </w:tcBorders>
          </w:tcPr>
          <w:p w14:paraId="2AC09A78"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9F2BAD8"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FF6D4B9"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B4B9865" w14:textId="77777777" w:rsidR="00F65666" w:rsidRPr="007B6BD5" w:rsidRDefault="00F65666" w:rsidP="0014429F">
            <w:pPr>
              <w:spacing w:after="0"/>
              <w:jc w:val="center"/>
              <w:rPr>
                <w:rFonts w:ascii="Arial" w:hAnsi="Arial"/>
                <w:sz w:val="18"/>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0E2236B5" w14:textId="77777777" w:rsidR="00F65666" w:rsidRPr="007B6BD5" w:rsidRDefault="00F65666" w:rsidP="0014429F">
            <w:pPr>
              <w:spacing w:after="0"/>
              <w:jc w:val="center"/>
              <w:rPr>
                <w:rFonts w:ascii="Arial" w:hAnsi="Arial"/>
                <w:sz w:val="18"/>
                <w:szCs w:val="18"/>
                <w:lang w:eastAsia="zh-CN"/>
              </w:rPr>
            </w:pPr>
          </w:p>
        </w:tc>
      </w:tr>
      <w:tr w:rsidR="00F65666" w:rsidRPr="007B6BD5" w14:paraId="1DBB0B56" w14:textId="77777777" w:rsidTr="00F65666">
        <w:trPr>
          <w:jc w:val="center"/>
        </w:trPr>
        <w:tc>
          <w:tcPr>
            <w:tcW w:w="1713" w:type="dxa"/>
            <w:tcBorders>
              <w:top w:val="nil"/>
              <w:left w:val="single" w:sz="4" w:space="0" w:color="auto"/>
              <w:bottom w:val="nil"/>
              <w:right w:val="single" w:sz="4" w:space="0" w:color="auto"/>
            </w:tcBorders>
          </w:tcPr>
          <w:p w14:paraId="06EA327D"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619F9823"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29C4F6E" w14:textId="77777777" w:rsidR="00F65666" w:rsidRPr="007B6BD5" w:rsidRDefault="00F65666" w:rsidP="0014429F">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A00B34"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3DA6E01"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1</w:t>
            </w:r>
          </w:p>
        </w:tc>
      </w:tr>
      <w:tr w:rsidR="00F65666" w:rsidRPr="007B6BD5" w14:paraId="3EE98161" w14:textId="77777777" w:rsidTr="00F65666">
        <w:trPr>
          <w:jc w:val="center"/>
        </w:trPr>
        <w:tc>
          <w:tcPr>
            <w:tcW w:w="1713" w:type="dxa"/>
            <w:tcBorders>
              <w:top w:val="nil"/>
              <w:left w:val="single" w:sz="4" w:space="0" w:color="auto"/>
              <w:bottom w:val="single" w:sz="4" w:space="0" w:color="auto"/>
              <w:right w:val="single" w:sz="4" w:space="0" w:color="auto"/>
            </w:tcBorders>
          </w:tcPr>
          <w:p w14:paraId="2BAEA1B5"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57E70D2"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EBB20D9" w14:textId="77777777" w:rsidR="00F65666" w:rsidRPr="007B6BD5" w:rsidRDefault="00F65666" w:rsidP="0014429F">
            <w:pPr>
              <w:spacing w:after="0"/>
              <w:jc w:val="center"/>
              <w:rPr>
                <w:rFonts w:ascii="Arial" w:hAnsi="Arial"/>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BE808A3"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7FA02CF4" w14:textId="77777777" w:rsidR="00F65666" w:rsidRPr="007B6BD5" w:rsidRDefault="00F65666" w:rsidP="0014429F">
            <w:pPr>
              <w:spacing w:after="0"/>
              <w:jc w:val="center"/>
              <w:rPr>
                <w:rFonts w:ascii="Arial" w:hAnsi="Arial"/>
                <w:sz w:val="18"/>
                <w:szCs w:val="18"/>
                <w:lang w:eastAsia="zh-CN"/>
              </w:rPr>
            </w:pPr>
          </w:p>
        </w:tc>
      </w:tr>
      <w:tr w:rsidR="00F65666" w:rsidRPr="007B6BD5" w14:paraId="335A8A5A" w14:textId="77777777" w:rsidTr="00F65666">
        <w:trPr>
          <w:jc w:val="center"/>
        </w:trPr>
        <w:tc>
          <w:tcPr>
            <w:tcW w:w="1713" w:type="dxa"/>
            <w:tcBorders>
              <w:top w:val="single" w:sz="4" w:space="0" w:color="auto"/>
              <w:left w:val="single" w:sz="4" w:space="0" w:color="auto"/>
              <w:bottom w:val="nil"/>
              <w:right w:val="single" w:sz="4" w:space="0" w:color="auto"/>
            </w:tcBorders>
          </w:tcPr>
          <w:p w14:paraId="1F154014"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rPr>
              <w:t>CA_n78A-n258E</w:t>
            </w:r>
          </w:p>
        </w:tc>
        <w:tc>
          <w:tcPr>
            <w:tcW w:w="1661" w:type="dxa"/>
            <w:tcBorders>
              <w:top w:val="single" w:sz="4" w:space="0" w:color="auto"/>
              <w:left w:val="single" w:sz="4" w:space="0" w:color="auto"/>
              <w:bottom w:val="nil"/>
              <w:right w:val="single" w:sz="4" w:space="0" w:color="auto"/>
            </w:tcBorders>
          </w:tcPr>
          <w:p w14:paraId="0D4810F1"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CA_n258D/E</w:t>
            </w:r>
          </w:p>
          <w:p w14:paraId="20BEA094"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4C231BF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F5AB06" w14:textId="77777777" w:rsidR="00F65666" w:rsidRPr="007B6BD5" w:rsidRDefault="00F65666" w:rsidP="0014429F">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0AEF785"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65CA65FA" w14:textId="77777777" w:rsidTr="00F65666">
        <w:trPr>
          <w:jc w:val="center"/>
        </w:trPr>
        <w:tc>
          <w:tcPr>
            <w:tcW w:w="1713" w:type="dxa"/>
            <w:tcBorders>
              <w:top w:val="nil"/>
              <w:left w:val="single" w:sz="4" w:space="0" w:color="auto"/>
              <w:bottom w:val="nil"/>
              <w:right w:val="single" w:sz="4" w:space="0" w:color="auto"/>
            </w:tcBorders>
          </w:tcPr>
          <w:p w14:paraId="337A5ACA"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77F9C4C8"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3FF1ED9"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D4F3DC7" w14:textId="77777777" w:rsidR="00F65666" w:rsidRPr="007B6BD5" w:rsidRDefault="00F65666" w:rsidP="0014429F">
            <w:pPr>
              <w:spacing w:after="0"/>
              <w:jc w:val="center"/>
              <w:rPr>
                <w:rFonts w:ascii="Arial" w:hAnsi="Arial"/>
                <w:sz w:val="18"/>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5401D80E" w14:textId="77777777" w:rsidR="00F65666" w:rsidRPr="007B6BD5" w:rsidRDefault="00F65666" w:rsidP="0014429F">
            <w:pPr>
              <w:spacing w:after="0"/>
              <w:jc w:val="center"/>
              <w:rPr>
                <w:rFonts w:ascii="Arial" w:hAnsi="Arial"/>
                <w:sz w:val="18"/>
                <w:szCs w:val="18"/>
                <w:lang w:eastAsia="zh-CN"/>
              </w:rPr>
            </w:pPr>
          </w:p>
        </w:tc>
      </w:tr>
      <w:tr w:rsidR="00F65666" w:rsidRPr="007B6BD5" w14:paraId="413F7F33" w14:textId="77777777" w:rsidTr="00F65666">
        <w:trPr>
          <w:jc w:val="center"/>
        </w:trPr>
        <w:tc>
          <w:tcPr>
            <w:tcW w:w="1713" w:type="dxa"/>
            <w:tcBorders>
              <w:top w:val="nil"/>
              <w:left w:val="single" w:sz="4" w:space="0" w:color="auto"/>
              <w:bottom w:val="nil"/>
              <w:right w:val="single" w:sz="4" w:space="0" w:color="auto"/>
            </w:tcBorders>
          </w:tcPr>
          <w:p w14:paraId="20B7204F"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2C5F2D2C"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A54CCD8" w14:textId="77777777" w:rsidR="00F65666" w:rsidRPr="007B6BD5" w:rsidRDefault="00F65666" w:rsidP="0014429F">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436ED6"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FFFBE96"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1</w:t>
            </w:r>
          </w:p>
        </w:tc>
      </w:tr>
      <w:tr w:rsidR="00F65666" w:rsidRPr="007B6BD5" w14:paraId="0D1472D2" w14:textId="77777777" w:rsidTr="00F65666">
        <w:trPr>
          <w:jc w:val="center"/>
        </w:trPr>
        <w:tc>
          <w:tcPr>
            <w:tcW w:w="1713" w:type="dxa"/>
            <w:tcBorders>
              <w:top w:val="nil"/>
              <w:left w:val="single" w:sz="4" w:space="0" w:color="auto"/>
              <w:bottom w:val="single" w:sz="4" w:space="0" w:color="auto"/>
              <w:right w:val="single" w:sz="4" w:space="0" w:color="auto"/>
            </w:tcBorders>
          </w:tcPr>
          <w:p w14:paraId="3BFF97ED"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774351D"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0268775" w14:textId="77777777" w:rsidR="00F65666" w:rsidRPr="007B6BD5" w:rsidRDefault="00F65666" w:rsidP="0014429F">
            <w:pPr>
              <w:spacing w:after="0"/>
              <w:jc w:val="center"/>
              <w:rPr>
                <w:rFonts w:ascii="Arial" w:hAnsi="Arial"/>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12758E4"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5D89DDF2" w14:textId="77777777" w:rsidR="00F65666" w:rsidRPr="007B6BD5" w:rsidRDefault="00F65666" w:rsidP="0014429F">
            <w:pPr>
              <w:spacing w:after="0"/>
              <w:jc w:val="center"/>
              <w:rPr>
                <w:rFonts w:ascii="Arial" w:hAnsi="Arial"/>
                <w:sz w:val="18"/>
                <w:szCs w:val="18"/>
                <w:lang w:eastAsia="zh-CN"/>
              </w:rPr>
            </w:pPr>
          </w:p>
        </w:tc>
      </w:tr>
      <w:tr w:rsidR="00F65666" w:rsidRPr="007B6BD5" w14:paraId="4CB322A3" w14:textId="77777777" w:rsidTr="00F65666">
        <w:trPr>
          <w:jc w:val="center"/>
        </w:trPr>
        <w:tc>
          <w:tcPr>
            <w:tcW w:w="1713" w:type="dxa"/>
            <w:tcBorders>
              <w:top w:val="single" w:sz="4" w:space="0" w:color="auto"/>
              <w:left w:val="single" w:sz="4" w:space="0" w:color="auto"/>
              <w:bottom w:val="nil"/>
              <w:right w:val="single" w:sz="4" w:space="0" w:color="auto"/>
            </w:tcBorders>
          </w:tcPr>
          <w:p w14:paraId="6485A26D"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rPr>
              <w:t>CA_n78A-n258F</w:t>
            </w:r>
          </w:p>
        </w:tc>
        <w:tc>
          <w:tcPr>
            <w:tcW w:w="1661" w:type="dxa"/>
            <w:tcBorders>
              <w:top w:val="single" w:sz="4" w:space="0" w:color="auto"/>
              <w:left w:val="single" w:sz="4" w:space="0" w:color="auto"/>
              <w:bottom w:val="nil"/>
              <w:right w:val="single" w:sz="4" w:space="0" w:color="auto"/>
            </w:tcBorders>
          </w:tcPr>
          <w:p w14:paraId="75B51C04"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CA_n258D/E/F</w:t>
            </w:r>
          </w:p>
          <w:p w14:paraId="4000BF49"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77B73AD8"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595CD1" w14:textId="77777777" w:rsidR="00F65666" w:rsidRPr="007B6BD5" w:rsidRDefault="00F65666" w:rsidP="0014429F">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E4A8A94"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261D3A18" w14:textId="77777777" w:rsidTr="00F65666">
        <w:trPr>
          <w:jc w:val="center"/>
        </w:trPr>
        <w:tc>
          <w:tcPr>
            <w:tcW w:w="1713" w:type="dxa"/>
            <w:tcBorders>
              <w:top w:val="nil"/>
              <w:left w:val="single" w:sz="4" w:space="0" w:color="auto"/>
              <w:bottom w:val="nil"/>
              <w:right w:val="single" w:sz="4" w:space="0" w:color="auto"/>
            </w:tcBorders>
          </w:tcPr>
          <w:p w14:paraId="0F449D03"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6482EBE"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A3600C6"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4C865EC" w14:textId="77777777" w:rsidR="00F65666" w:rsidRPr="007B6BD5" w:rsidRDefault="00F65666" w:rsidP="0014429F">
            <w:pPr>
              <w:spacing w:after="0"/>
              <w:jc w:val="center"/>
              <w:rPr>
                <w:rFonts w:ascii="Arial" w:hAnsi="Arial"/>
                <w:sz w:val="18"/>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46FAFF34" w14:textId="77777777" w:rsidR="00F65666" w:rsidRPr="007B6BD5" w:rsidRDefault="00F65666" w:rsidP="0014429F">
            <w:pPr>
              <w:spacing w:after="0"/>
              <w:jc w:val="center"/>
              <w:rPr>
                <w:rFonts w:ascii="Arial" w:hAnsi="Arial"/>
                <w:sz w:val="18"/>
                <w:szCs w:val="18"/>
                <w:lang w:eastAsia="zh-CN"/>
              </w:rPr>
            </w:pPr>
          </w:p>
        </w:tc>
      </w:tr>
      <w:tr w:rsidR="00F65666" w:rsidRPr="007B6BD5" w14:paraId="76603D44" w14:textId="77777777" w:rsidTr="00F65666">
        <w:trPr>
          <w:jc w:val="center"/>
        </w:trPr>
        <w:tc>
          <w:tcPr>
            <w:tcW w:w="1713" w:type="dxa"/>
            <w:tcBorders>
              <w:top w:val="nil"/>
              <w:left w:val="single" w:sz="4" w:space="0" w:color="auto"/>
              <w:bottom w:val="nil"/>
              <w:right w:val="single" w:sz="4" w:space="0" w:color="auto"/>
            </w:tcBorders>
          </w:tcPr>
          <w:p w14:paraId="4A4A7A24"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263CA599"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FA9B558"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9EFE36"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A8B203A"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1</w:t>
            </w:r>
          </w:p>
        </w:tc>
      </w:tr>
      <w:tr w:rsidR="00F65666" w:rsidRPr="007B6BD5" w14:paraId="269E4636" w14:textId="77777777" w:rsidTr="00F65666">
        <w:trPr>
          <w:jc w:val="center"/>
        </w:trPr>
        <w:tc>
          <w:tcPr>
            <w:tcW w:w="1713" w:type="dxa"/>
            <w:tcBorders>
              <w:top w:val="nil"/>
              <w:left w:val="single" w:sz="4" w:space="0" w:color="auto"/>
              <w:bottom w:val="single" w:sz="4" w:space="0" w:color="auto"/>
              <w:right w:val="single" w:sz="4" w:space="0" w:color="auto"/>
            </w:tcBorders>
          </w:tcPr>
          <w:p w14:paraId="651B3EA1"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613E9A1A"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9AABBB3"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5EF9D37"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346F22FE" w14:textId="77777777" w:rsidR="00F65666" w:rsidRPr="007B6BD5" w:rsidRDefault="00F65666" w:rsidP="0014429F">
            <w:pPr>
              <w:spacing w:after="0"/>
              <w:jc w:val="center"/>
              <w:rPr>
                <w:rFonts w:ascii="Arial" w:hAnsi="Arial"/>
                <w:sz w:val="18"/>
                <w:szCs w:val="18"/>
                <w:lang w:eastAsia="zh-CN"/>
              </w:rPr>
            </w:pPr>
          </w:p>
        </w:tc>
      </w:tr>
      <w:tr w:rsidR="00F65666" w:rsidRPr="007B6BD5" w14:paraId="4527A0B5" w14:textId="77777777" w:rsidTr="00F65666">
        <w:trPr>
          <w:jc w:val="center"/>
        </w:trPr>
        <w:tc>
          <w:tcPr>
            <w:tcW w:w="1713" w:type="dxa"/>
            <w:tcBorders>
              <w:top w:val="single" w:sz="4" w:space="0" w:color="auto"/>
              <w:left w:val="single" w:sz="4" w:space="0" w:color="auto"/>
              <w:bottom w:val="nil"/>
              <w:right w:val="single" w:sz="4" w:space="0" w:color="auto"/>
            </w:tcBorders>
          </w:tcPr>
          <w:p w14:paraId="20F85A97"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lastRenderedPageBreak/>
              <w:t>CA_n78A-n258G</w:t>
            </w:r>
          </w:p>
        </w:tc>
        <w:tc>
          <w:tcPr>
            <w:tcW w:w="1661" w:type="dxa"/>
            <w:tcBorders>
              <w:top w:val="single" w:sz="4" w:space="0" w:color="auto"/>
              <w:left w:val="single" w:sz="4" w:space="0" w:color="auto"/>
              <w:bottom w:val="nil"/>
              <w:right w:val="single" w:sz="4" w:space="0" w:color="auto"/>
            </w:tcBorders>
          </w:tcPr>
          <w:p w14:paraId="72B80594" w14:textId="77777777" w:rsidR="00F65666" w:rsidRPr="00CF7A77" w:rsidRDefault="00F65666" w:rsidP="0014429F">
            <w:pPr>
              <w:keepNext/>
              <w:keepLines/>
              <w:spacing w:after="0"/>
              <w:jc w:val="center"/>
              <w:rPr>
                <w:rFonts w:ascii="Arial" w:eastAsia="SimSun" w:hAnsi="Arial" w:cs="Arial"/>
                <w:bCs/>
                <w:sz w:val="18"/>
                <w:szCs w:val="18"/>
              </w:rPr>
            </w:pPr>
            <w:r w:rsidRPr="00CF7A77">
              <w:rPr>
                <w:rFonts w:ascii="Arial" w:eastAsia="SimSun" w:hAnsi="Arial" w:cs="Arial"/>
                <w:bCs/>
                <w:sz w:val="18"/>
                <w:szCs w:val="18"/>
              </w:rPr>
              <w:t>CA_n258G</w:t>
            </w:r>
          </w:p>
          <w:p w14:paraId="18BAFDD9" w14:textId="77777777" w:rsidR="00F65666" w:rsidRPr="007B6BD5" w:rsidRDefault="00F65666" w:rsidP="0014429F">
            <w:pPr>
              <w:spacing w:after="0"/>
              <w:jc w:val="center"/>
              <w:rPr>
                <w:rFonts w:ascii="Arial" w:hAnsi="Arial" w:cs="Arial"/>
                <w:bCs/>
                <w:sz w:val="18"/>
                <w:szCs w:val="18"/>
              </w:rPr>
            </w:pPr>
            <w:r w:rsidRPr="00CF7A77">
              <w:rPr>
                <w:rFonts w:ascii="Arial" w:eastAsia="SimSun" w:hAnsi="Arial" w:cs="Arial"/>
                <w:bCs/>
                <w:sz w:val="18"/>
                <w:szCs w:val="18"/>
              </w:rPr>
              <w:t>CA_n78A-n258A/G</w:t>
            </w:r>
          </w:p>
        </w:tc>
        <w:tc>
          <w:tcPr>
            <w:tcW w:w="885" w:type="dxa"/>
            <w:tcBorders>
              <w:top w:val="single" w:sz="4" w:space="0" w:color="auto"/>
              <w:left w:val="single" w:sz="4" w:space="0" w:color="auto"/>
              <w:bottom w:val="single" w:sz="4" w:space="0" w:color="auto"/>
              <w:right w:val="single" w:sz="4" w:space="0" w:color="auto"/>
            </w:tcBorders>
          </w:tcPr>
          <w:p w14:paraId="58A923B4"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CBA13B" w14:textId="77777777" w:rsidR="00F65666" w:rsidRPr="007B6BD5" w:rsidRDefault="00F65666" w:rsidP="0014429F">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DF54366"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24141287" w14:textId="77777777" w:rsidTr="00F65666">
        <w:trPr>
          <w:jc w:val="center"/>
        </w:trPr>
        <w:tc>
          <w:tcPr>
            <w:tcW w:w="1713" w:type="dxa"/>
            <w:tcBorders>
              <w:top w:val="nil"/>
              <w:left w:val="single" w:sz="4" w:space="0" w:color="auto"/>
              <w:bottom w:val="nil"/>
              <w:right w:val="single" w:sz="4" w:space="0" w:color="auto"/>
            </w:tcBorders>
          </w:tcPr>
          <w:p w14:paraId="1C4D14F3"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42975E8"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59D37FF"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B7A0F00" w14:textId="77777777" w:rsidR="00F65666" w:rsidRPr="007B6BD5" w:rsidRDefault="00F65666" w:rsidP="0014429F">
            <w:pPr>
              <w:spacing w:after="0"/>
              <w:jc w:val="center"/>
              <w:rPr>
                <w:rFonts w:ascii="Arial" w:hAnsi="Arial"/>
                <w:bCs/>
                <w:sz w:val="18"/>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649E32E9" w14:textId="77777777" w:rsidR="00F65666" w:rsidRPr="007B6BD5" w:rsidRDefault="00F65666" w:rsidP="0014429F">
            <w:pPr>
              <w:spacing w:after="0"/>
              <w:jc w:val="center"/>
              <w:rPr>
                <w:rFonts w:ascii="Arial" w:hAnsi="Arial"/>
                <w:sz w:val="18"/>
                <w:szCs w:val="18"/>
                <w:lang w:eastAsia="zh-CN"/>
              </w:rPr>
            </w:pPr>
          </w:p>
        </w:tc>
      </w:tr>
      <w:tr w:rsidR="00F65666" w:rsidRPr="007B6BD5" w14:paraId="4A39868A" w14:textId="77777777" w:rsidTr="00F65666">
        <w:trPr>
          <w:jc w:val="center"/>
        </w:trPr>
        <w:tc>
          <w:tcPr>
            <w:tcW w:w="1713" w:type="dxa"/>
            <w:tcBorders>
              <w:top w:val="nil"/>
              <w:left w:val="single" w:sz="4" w:space="0" w:color="auto"/>
              <w:bottom w:val="nil"/>
              <w:right w:val="single" w:sz="4" w:space="0" w:color="auto"/>
            </w:tcBorders>
          </w:tcPr>
          <w:p w14:paraId="31177E84"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D5D4DA4"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F78758E"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428E7F"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36163A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1</w:t>
            </w:r>
          </w:p>
        </w:tc>
      </w:tr>
      <w:tr w:rsidR="00F65666" w:rsidRPr="007B6BD5" w14:paraId="465D33D5" w14:textId="77777777" w:rsidTr="00F65666">
        <w:trPr>
          <w:jc w:val="center"/>
        </w:trPr>
        <w:tc>
          <w:tcPr>
            <w:tcW w:w="1713" w:type="dxa"/>
            <w:tcBorders>
              <w:top w:val="nil"/>
              <w:left w:val="single" w:sz="4" w:space="0" w:color="auto"/>
              <w:bottom w:val="single" w:sz="4" w:space="0" w:color="auto"/>
              <w:right w:val="single" w:sz="4" w:space="0" w:color="auto"/>
            </w:tcBorders>
          </w:tcPr>
          <w:p w14:paraId="1BEB39CC"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2A14FC89"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228DACE"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45ECBCD"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73BD75CD" w14:textId="77777777" w:rsidR="00F65666" w:rsidRPr="007B6BD5" w:rsidRDefault="00F65666" w:rsidP="0014429F">
            <w:pPr>
              <w:spacing w:after="0"/>
              <w:jc w:val="center"/>
              <w:rPr>
                <w:rFonts w:ascii="Arial" w:hAnsi="Arial"/>
                <w:sz w:val="18"/>
                <w:szCs w:val="18"/>
                <w:lang w:eastAsia="zh-CN"/>
              </w:rPr>
            </w:pPr>
          </w:p>
        </w:tc>
      </w:tr>
      <w:tr w:rsidR="00F65666" w:rsidRPr="007B6BD5" w14:paraId="04CC4AC7" w14:textId="77777777" w:rsidTr="00F65666">
        <w:trPr>
          <w:jc w:val="center"/>
        </w:trPr>
        <w:tc>
          <w:tcPr>
            <w:tcW w:w="1713" w:type="dxa"/>
            <w:tcBorders>
              <w:top w:val="single" w:sz="4" w:space="0" w:color="auto"/>
              <w:left w:val="single" w:sz="4" w:space="0" w:color="auto"/>
              <w:bottom w:val="nil"/>
              <w:right w:val="single" w:sz="4" w:space="0" w:color="auto"/>
            </w:tcBorders>
          </w:tcPr>
          <w:p w14:paraId="009A3DB0"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CA_n78A-n258H</w:t>
            </w:r>
          </w:p>
        </w:tc>
        <w:tc>
          <w:tcPr>
            <w:tcW w:w="1661" w:type="dxa"/>
            <w:tcBorders>
              <w:top w:val="single" w:sz="4" w:space="0" w:color="auto"/>
              <w:left w:val="single" w:sz="4" w:space="0" w:color="auto"/>
              <w:bottom w:val="nil"/>
              <w:right w:val="single" w:sz="4" w:space="0" w:color="auto"/>
            </w:tcBorders>
          </w:tcPr>
          <w:p w14:paraId="383D2B1B" w14:textId="77777777" w:rsidR="00F65666" w:rsidRPr="00CF7A77" w:rsidRDefault="00F65666" w:rsidP="0014429F">
            <w:pPr>
              <w:keepNext/>
              <w:keepLines/>
              <w:spacing w:after="0"/>
              <w:jc w:val="center"/>
              <w:rPr>
                <w:rFonts w:ascii="Arial" w:eastAsia="SimSun" w:hAnsi="Arial" w:cs="Arial"/>
                <w:bCs/>
                <w:sz w:val="18"/>
                <w:szCs w:val="18"/>
              </w:rPr>
            </w:pPr>
            <w:r w:rsidRPr="00CF7A77">
              <w:rPr>
                <w:rFonts w:ascii="Arial" w:eastAsia="SimSun" w:hAnsi="Arial" w:cs="Arial"/>
                <w:bCs/>
                <w:sz w:val="18"/>
                <w:szCs w:val="18"/>
              </w:rPr>
              <w:t>CA_n258G/H</w:t>
            </w:r>
          </w:p>
          <w:p w14:paraId="1DAB7E0F" w14:textId="77777777" w:rsidR="00F65666" w:rsidRPr="007B6BD5" w:rsidRDefault="00F65666" w:rsidP="0014429F">
            <w:pPr>
              <w:spacing w:after="0"/>
              <w:jc w:val="center"/>
              <w:rPr>
                <w:rFonts w:ascii="Arial" w:hAnsi="Arial" w:cs="Arial"/>
                <w:bCs/>
                <w:sz w:val="18"/>
                <w:szCs w:val="18"/>
              </w:rPr>
            </w:pPr>
            <w:r w:rsidRPr="00CF7A77">
              <w:rPr>
                <w:rFonts w:ascii="Arial" w:eastAsia="SimSun" w:hAnsi="Arial" w:cs="Arial"/>
                <w:bCs/>
                <w:sz w:val="18"/>
                <w:szCs w:val="18"/>
              </w:rPr>
              <w:t>CA_n78A-n258A/G/H</w:t>
            </w:r>
          </w:p>
        </w:tc>
        <w:tc>
          <w:tcPr>
            <w:tcW w:w="885" w:type="dxa"/>
            <w:tcBorders>
              <w:top w:val="single" w:sz="4" w:space="0" w:color="auto"/>
              <w:left w:val="single" w:sz="4" w:space="0" w:color="auto"/>
              <w:bottom w:val="single" w:sz="4" w:space="0" w:color="auto"/>
              <w:right w:val="single" w:sz="4" w:space="0" w:color="auto"/>
            </w:tcBorders>
          </w:tcPr>
          <w:p w14:paraId="570FBCD2"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CBA70C" w14:textId="77777777" w:rsidR="00F65666" w:rsidRPr="007B6BD5" w:rsidRDefault="00F65666" w:rsidP="0014429F">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CD43A45"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82CE11F" w14:textId="77777777" w:rsidTr="00F65666">
        <w:trPr>
          <w:jc w:val="center"/>
        </w:trPr>
        <w:tc>
          <w:tcPr>
            <w:tcW w:w="1713" w:type="dxa"/>
            <w:tcBorders>
              <w:top w:val="nil"/>
              <w:left w:val="single" w:sz="4" w:space="0" w:color="auto"/>
              <w:bottom w:val="nil"/>
              <w:right w:val="single" w:sz="4" w:space="0" w:color="auto"/>
            </w:tcBorders>
          </w:tcPr>
          <w:p w14:paraId="2C5D6260"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1593CB8D"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1F4AF6C"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2FA9BDA" w14:textId="77777777" w:rsidR="00F65666" w:rsidRPr="007B6BD5" w:rsidRDefault="00F65666" w:rsidP="0014429F">
            <w:pPr>
              <w:spacing w:after="0"/>
              <w:jc w:val="center"/>
              <w:rPr>
                <w:rFonts w:ascii="Arial" w:hAnsi="Arial"/>
                <w:bCs/>
                <w:sz w:val="18"/>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6339B6F6" w14:textId="77777777" w:rsidR="00F65666" w:rsidRPr="007B6BD5" w:rsidRDefault="00F65666" w:rsidP="0014429F">
            <w:pPr>
              <w:spacing w:after="0"/>
              <w:jc w:val="center"/>
              <w:rPr>
                <w:rFonts w:ascii="Arial" w:hAnsi="Arial"/>
                <w:sz w:val="18"/>
                <w:szCs w:val="18"/>
                <w:lang w:eastAsia="zh-CN"/>
              </w:rPr>
            </w:pPr>
          </w:p>
        </w:tc>
      </w:tr>
      <w:tr w:rsidR="00F65666" w:rsidRPr="007B6BD5" w14:paraId="5A805F20" w14:textId="77777777" w:rsidTr="00F65666">
        <w:trPr>
          <w:jc w:val="center"/>
        </w:trPr>
        <w:tc>
          <w:tcPr>
            <w:tcW w:w="1713" w:type="dxa"/>
            <w:tcBorders>
              <w:top w:val="nil"/>
              <w:left w:val="single" w:sz="4" w:space="0" w:color="auto"/>
              <w:bottom w:val="nil"/>
              <w:right w:val="single" w:sz="4" w:space="0" w:color="auto"/>
            </w:tcBorders>
          </w:tcPr>
          <w:p w14:paraId="2CC5465E"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27295167"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7249A4E"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40A3E3"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4DC178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1</w:t>
            </w:r>
          </w:p>
        </w:tc>
      </w:tr>
      <w:tr w:rsidR="00F65666" w:rsidRPr="007B6BD5" w14:paraId="6B67427F" w14:textId="77777777" w:rsidTr="00F65666">
        <w:trPr>
          <w:jc w:val="center"/>
        </w:trPr>
        <w:tc>
          <w:tcPr>
            <w:tcW w:w="1713" w:type="dxa"/>
            <w:tcBorders>
              <w:top w:val="nil"/>
              <w:left w:val="single" w:sz="4" w:space="0" w:color="auto"/>
              <w:bottom w:val="single" w:sz="4" w:space="0" w:color="auto"/>
              <w:right w:val="single" w:sz="4" w:space="0" w:color="auto"/>
            </w:tcBorders>
          </w:tcPr>
          <w:p w14:paraId="09CE45D7"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4959FC35"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C2D5273"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1C0CD69"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2C95017F" w14:textId="77777777" w:rsidR="00F65666" w:rsidRPr="007B6BD5" w:rsidRDefault="00F65666" w:rsidP="0014429F">
            <w:pPr>
              <w:spacing w:after="0"/>
              <w:jc w:val="center"/>
              <w:rPr>
                <w:rFonts w:ascii="Arial" w:hAnsi="Arial"/>
                <w:sz w:val="18"/>
                <w:szCs w:val="18"/>
                <w:lang w:eastAsia="zh-CN"/>
              </w:rPr>
            </w:pPr>
          </w:p>
        </w:tc>
      </w:tr>
      <w:tr w:rsidR="00F65666" w:rsidRPr="007B6BD5" w14:paraId="0BD4A0DA" w14:textId="77777777" w:rsidTr="00F65666">
        <w:trPr>
          <w:jc w:val="center"/>
        </w:trPr>
        <w:tc>
          <w:tcPr>
            <w:tcW w:w="1713" w:type="dxa"/>
            <w:tcBorders>
              <w:top w:val="single" w:sz="4" w:space="0" w:color="auto"/>
              <w:left w:val="single" w:sz="4" w:space="0" w:color="auto"/>
              <w:bottom w:val="nil"/>
              <w:right w:val="single" w:sz="4" w:space="0" w:color="auto"/>
            </w:tcBorders>
          </w:tcPr>
          <w:p w14:paraId="736EE869" w14:textId="77777777" w:rsidR="00F65666" w:rsidRPr="007B6BD5" w:rsidRDefault="00F65666" w:rsidP="0014429F">
            <w:pPr>
              <w:keepNext/>
              <w:spacing w:after="0"/>
              <w:jc w:val="center"/>
              <w:rPr>
                <w:rFonts w:ascii="Arial" w:hAnsi="Arial" w:cs="Arial"/>
                <w:bCs/>
                <w:sz w:val="18"/>
                <w:szCs w:val="18"/>
              </w:rPr>
            </w:pPr>
            <w:r w:rsidRPr="007B6BD5">
              <w:rPr>
                <w:rFonts w:ascii="Arial" w:hAnsi="Arial" w:cs="Arial"/>
                <w:bCs/>
                <w:sz w:val="18"/>
                <w:szCs w:val="18"/>
              </w:rPr>
              <w:t>CA_n78A-n258I</w:t>
            </w:r>
          </w:p>
        </w:tc>
        <w:tc>
          <w:tcPr>
            <w:tcW w:w="1661" w:type="dxa"/>
            <w:tcBorders>
              <w:top w:val="single" w:sz="4" w:space="0" w:color="auto"/>
              <w:left w:val="single" w:sz="4" w:space="0" w:color="auto"/>
              <w:bottom w:val="nil"/>
              <w:right w:val="single" w:sz="4" w:space="0" w:color="auto"/>
            </w:tcBorders>
          </w:tcPr>
          <w:p w14:paraId="00D7021A" w14:textId="77777777" w:rsidR="00F65666" w:rsidRPr="00CF7A77" w:rsidRDefault="00F65666" w:rsidP="0014429F">
            <w:pPr>
              <w:keepNext/>
              <w:keepLines/>
              <w:spacing w:after="0"/>
              <w:jc w:val="center"/>
              <w:rPr>
                <w:rFonts w:ascii="Arial" w:eastAsia="SimSun" w:hAnsi="Arial" w:cs="Arial"/>
                <w:bCs/>
                <w:sz w:val="18"/>
                <w:szCs w:val="18"/>
              </w:rPr>
            </w:pPr>
            <w:r w:rsidRPr="00CF7A77">
              <w:rPr>
                <w:rFonts w:ascii="Arial" w:eastAsia="SimSun" w:hAnsi="Arial" w:cs="Arial"/>
                <w:bCs/>
                <w:sz w:val="18"/>
                <w:szCs w:val="18"/>
              </w:rPr>
              <w:t>CA_n258G/H/I</w:t>
            </w:r>
          </w:p>
          <w:p w14:paraId="53785FF5" w14:textId="77777777" w:rsidR="00F65666" w:rsidRPr="007B6BD5" w:rsidRDefault="00F65666" w:rsidP="0014429F">
            <w:pPr>
              <w:keepNext/>
              <w:spacing w:after="0"/>
              <w:jc w:val="center"/>
              <w:rPr>
                <w:rFonts w:ascii="Arial" w:hAnsi="Arial" w:cs="Arial"/>
                <w:bCs/>
                <w:sz w:val="18"/>
                <w:szCs w:val="18"/>
              </w:rPr>
            </w:pPr>
            <w:r w:rsidRPr="00CF7A77">
              <w:rPr>
                <w:rFonts w:ascii="Arial" w:eastAsia="SimSun" w:hAnsi="Arial" w:cs="Arial"/>
                <w:bCs/>
                <w:sz w:val="18"/>
                <w:szCs w:val="18"/>
              </w:rPr>
              <w:t>CA_n78A-n258A</w:t>
            </w:r>
            <w:r w:rsidRPr="00CF7A77">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4C0622E7" w14:textId="77777777" w:rsidR="00F65666" w:rsidRPr="007B6BD5" w:rsidRDefault="00F65666" w:rsidP="0014429F">
            <w:pPr>
              <w:keepNext/>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75E89D" w14:textId="77777777" w:rsidR="00F65666" w:rsidRPr="007B6BD5" w:rsidRDefault="00F65666" w:rsidP="0014429F">
            <w:pPr>
              <w:keepNext/>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06989B5" w14:textId="77777777" w:rsidR="00F65666" w:rsidRPr="007B6BD5" w:rsidRDefault="00F65666" w:rsidP="0014429F">
            <w:pPr>
              <w:keepNext/>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743F27D8" w14:textId="77777777" w:rsidTr="00F65666">
        <w:trPr>
          <w:jc w:val="center"/>
        </w:trPr>
        <w:tc>
          <w:tcPr>
            <w:tcW w:w="1713" w:type="dxa"/>
            <w:tcBorders>
              <w:top w:val="nil"/>
              <w:left w:val="single" w:sz="4" w:space="0" w:color="auto"/>
              <w:bottom w:val="nil"/>
              <w:right w:val="single" w:sz="4" w:space="0" w:color="auto"/>
            </w:tcBorders>
          </w:tcPr>
          <w:p w14:paraId="772B723B"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8CA33A0"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02B5412"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945134C" w14:textId="77777777" w:rsidR="00F65666" w:rsidRPr="007B6BD5" w:rsidRDefault="00F65666" w:rsidP="0014429F">
            <w:pPr>
              <w:spacing w:after="0"/>
              <w:jc w:val="center"/>
              <w:rPr>
                <w:rFonts w:ascii="Arial" w:hAnsi="Arial"/>
                <w:bCs/>
                <w:sz w:val="18"/>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6A0245DD" w14:textId="77777777" w:rsidR="00F65666" w:rsidRPr="007B6BD5" w:rsidRDefault="00F65666" w:rsidP="0014429F">
            <w:pPr>
              <w:spacing w:after="0"/>
              <w:jc w:val="center"/>
              <w:rPr>
                <w:rFonts w:ascii="Arial" w:hAnsi="Arial"/>
                <w:sz w:val="18"/>
                <w:szCs w:val="18"/>
                <w:lang w:eastAsia="zh-CN"/>
              </w:rPr>
            </w:pPr>
          </w:p>
        </w:tc>
      </w:tr>
      <w:tr w:rsidR="00F65666" w:rsidRPr="007B6BD5" w14:paraId="1A40ABB3" w14:textId="77777777" w:rsidTr="00F65666">
        <w:trPr>
          <w:jc w:val="center"/>
        </w:trPr>
        <w:tc>
          <w:tcPr>
            <w:tcW w:w="1713" w:type="dxa"/>
            <w:tcBorders>
              <w:top w:val="nil"/>
              <w:left w:val="single" w:sz="4" w:space="0" w:color="auto"/>
              <w:bottom w:val="nil"/>
              <w:right w:val="single" w:sz="4" w:space="0" w:color="auto"/>
            </w:tcBorders>
          </w:tcPr>
          <w:p w14:paraId="35E86D46"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0B4EE2C"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821DC5C"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0F8F1D"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DF20F46"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1</w:t>
            </w:r>
          </w:p>
        </w:tc>
      </w:tr>
      <w:tr w:rsidR="00F65666" w:rsidRPr="007B6BD5" w14:paraId="49459A1D" w14:textId="77777777" w:rsidTr="00F65666">
        <w:trPr>
          <w:jc w:val="center"/>
        </w:trPr>
        <w:tc>
          <w:tcPr>
            <w:tcW w:w="1713" w:type="dxa"/>
            <w:tcBorders>
              <w:top w:val="nil"/>
              <w:left w:val="single" w:sz="4" w:space="0" w:color="auto"/>
              <w:bottom w:val="single" w:sz="4" w:space="0" w:color="auto"/>
              <w:right w:val="single" w:sz="4" w:space="0" w:color="auto"/>
            </w:tcBorders>
          </w:tcPr>
          <w:p w14:paraId="3E07BF81"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4A4A8AA9"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8B64439"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363F57A"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5CCD410E" w14:textId="77777777" w:rsidR="00F65666" w:rsidRPr="007B6BD5" w:rsidRDefault="00F65666" w:rsidP="0014429F">
            <w:pPr>
              <w:spacing w:after="0"/>
              <w:jc w:val="center"/>
              <w:rPr>
                <w:rFonts w:ascii="Arial" w:hAnsi="Arial"/>
                <w:sz w:val="18"/>
                <w:szCs w:val="18"/>
                <w:lang w:eastAsia="zh-CN"/>
              </w:rPr>
            </w:pPr>
          </w:p>
        </w:tc>
      </w:tr>
      <w:tr w:rsidR="00F65666" w:rsidRPr="007B6BD5" w14:paraId="1FE2FC64" w14:textId="77777777" w:rsidTr="00F65666">
        <w:trPr>
          <w:jc w:val="center"/>
        </w:trPr>
        <w:tc>
          <w:tcPr>
            <w:tcW w:w="1713" w:type="dxa"/>
            <w:tcBorders>
              <w:top w:val="single" w:sz="4" w:space="0" w:color="auto"/>
              <w:left w:val="single" w:sz="4" w:space="0" w:color="auto"/>
              <w:bottom w:val="nil"/>
              <w:right w:val="single" w:sz="4" w:space="0" w:color="auto"/>
            </w:tcBorders>
          </w:tcPr>
          <w:p w14:paraId="0E36372F"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CA_n78A-n258J</w:t>
            </w:r>
          </w:p>
        </w:tc>
        <w:tc>
          <w:tcPr>
            <w:tcW w:w="1661" w:type="dxa"/>
            <w:tcBorders>
              <w:top w:val="single" w:sz="4" w:space="0" w:color="auto"/>
              <w:left w:val="single" w:sz="4" w:space="0" w:color="auto"/>
              <w:bottom w:val="nil"/>
              <w:right w:val="single" w:sz="4" w:space="0" w:color="auto"/>
            </w:tcBorders>
          </w:tcPr>
          <w:p w14:paraId="50EFC816" w14:textId="77777777" w:rsidR="00F65666" w:rsidRPr="00CF7A77" w:rsidRDefault="00F65666" w:rsidP="0014429F">
            <w:pPr>
              <w:keepNext/>
              <w:keepLines/>
              <w:spacing w:after="0"/>
              <w:jc w:val="center"/>
              <w:rPr>
                <w:rFonts w:ascii="Arial" w:eastAsia="SimSun" w:hAnsi="Arial" w:cs="Arial"/>
                <w:bCs/>
                <w:sz w:val="18"/>
                <w:szCs w:val="18"/>
              </w:rPr>
            </w:pPr>
            <w:r w:rsidRPr="00CF7A77">
              <w:rPr>
                <w:rFonts w:ascii="Arial" w:eastAsia="SimSun" w:hAnsi="Arial" w:cs="Arial"/>
                <w:bCs/>
                <w:sz w:val="18"/>
                <w:szCs w:val="18"/>
              </w:rPr>
              <w:t>CA_n258G/H/I</w:t>
            </w:r>
          </w:p>
          <w:p w14:paraId="19DBCECF" w14:textId="77777777" w:rsidR="00F65666" w:rsidRPr="007B6BD5" w:rsidRDefault="00F65666" w:rsidP="0014429F">
            <w:pPr>
              <w:spacing w:after="0"/>
              <w:jc w:val="center"/>
              <w:rPr>
                <w:rFonts w:cs="Arial"/>
                <w:bCs/>
                <w:szCs w:val="18"/>
              </w:rPr>
            </w:pPr>
            <w:r w:rsidRPr="00CF7A77">
              <w:rPr>
                <w:rFonts w:ascii="Arial" w:eastAsia="SimSun" w:hAnsi="Arial" w:cs="Arial"/>
                <w:bCs/>
                <w:sz w:val="18"/>
                <w:szCs w:val="18"/>
              </w:rPr>
              <w:t>CA_n78A-n258A</w:t>
            </w:r>
            <w:r w:rsidRPr="00CF7A77">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2099945F"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DDCAB1" w14:textId="77777777" w:rsidR="00F65666" w:rsidRPr="007B6BD5" w:rsidRDefault="00F65666" w:rsidP="0014429F">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DB5BB65"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133F6B48" w14:textId="77777777" w:rsidTr="00F65666">
        <w:trPr>
          <w:jc w:val="center"/>
        </w:trPr>
        <w:tc>
          <w:tcPr>
            <w:tcW w:w="1713" w:type="dxa"/>
            <w:tcBorders>
              <w:top w:val="nil"/>
              <w:left w:val="single" w:sz="4" w:space="0" w:color="auto"/>
              <w:bottom w:val="nil"/>
              <w:right w:val="single" w:sz="4" w:space="0" w:color="auto"/>
            </w:tcBorders>
          </w:tcPr>
          <w:p w14:paraId="61F954FA"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53DF40E" w14:textId="77777777" w:rsidR="00F65666" w:rsidRPr="007B6BD5" w:rsidRDefault="00F65666" w:rsidP="0014429F">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24C892E1"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DB79AC1" w14:textId="77777777" w:rsidR="00F65666" w:rsidRPr="007B6BD5" w:rsidRDefault="00F65666" w:rsidP="0014429F">
            <w:pPr>
              <w:spacing w:after="0"/>
              <w:jc w:val="center"/>
              <w:rPr>
                <w:rFonts w:ascii="Arial" w:hAnsi="Arial"/>
                <w:bCs/>
                <w:sz w:val="18"/>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47B8AFDC" w14:textId="77777777" w:rsidR="00F65666" w:rsidRPr="007B6BD5" w:rsidRDefault="00F65666" w:rsidP="0014429F">
            <w:pPr>
              <w:spacing w:after="0"/>
              <w:jc w:val="center"/>
              <w:rPr>
                <w:rFonts w:ascii="Arial" w:hAnsi="Arial"/>
                <w:sz w:val="18"/>
                <w:szCs w:val="18"/>
                <w:lang w:eastAsia="zh-CN"/>
              </w:rPr>
            </w:pPr>
          </w:p>
        </w:tc>
      </w:tr>
      <w:tr w:rsidR="00F65666" w:rsidRPr="007B6BD5" w14:paraId="5EAF9929" w14:textId="77777777" w:rsidTr="00F65666">
        <w:trPr>
          <w:jc w:val="center"/>
        </w:trPr>
        <w:tc>
          <w:tcPr>
            <w:tcW w:w="1713" w:type="dxa"/>
            <w:tcBorders>
              <w:top w:val="nil"/>
              <w:left w:val="single" w:sz="4" w:space="0" w:color="auto"/>
              <w:bottom w:val="nil"/>
              <w:right w:val="single" w:sz="4" w:space="0" w:color="auto"/>
            </w:tcBorders>
          </w:tcPr>
          <w:p w14:paraId="03037344"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6699D78" w14:textId="77777777" w:rsidR="00F65666" w:rsidRPr="007B6BD5" w:rsidRDefault="00F65666" w:rsidP="0014429F">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0CCACD0E"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294F00"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AC8A6B0"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1</w:t>
            </w:r>
          </w:p>
        </w:tc>
      </w:tr>
      <w:tr w:rsidR="00F65666" w:rsidRPr="007B6BD5" w14:paraId="327A1E84" w14:textId="77777777" w:rsidTr="00F65666">
        <w:trPr>
          <w:jc w:val="center"/>
        </w:trPr>
        <w:tc>
          <w:tcPr>
            <w:tcW w:w="1713" w:type="dxa"/>
            <w:tcBorders>
              <w:top w:val="nil"/>
              <w:left w:val="single" w:sz="4" w:space="0" w:color="auto"/>
              <w:bottom w:val="single" w:sz="4" w:space="0" w:color="auto"/>
              <w:right w:val="single" w:sz="4" w:space="0" w:color="auto"/>
            </w:tcBorders>
          </w:tcPr>
          <w:p w14:paraId="119390F7"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652D09C0" w14:textId="77777777" w:rsidR="00F65666" w:rsidRPr="007B6BD5" w:rsidRDefault="00F65666" w:rsidP="0014429F">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0BDC0988"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36666C6"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5A816E87" w14:textId="77777777" w:rsidR="00F65666" w:rsidRPr="007B6BD5" w:rsidRDefault="00F65666" w:rsidP="0014429F">
            <w:pPr>
              <w:spacing w:after="0"/>
              <w:jc w:val="center"/>
              <w:rPr>
                <w:rFonts w:ascii="Arial" w:hAnsi="Arial"/>
                <w:sz w:val="18"/>
                <w:szCs w:val="18"/>
                <w:lang w:eastAsia="zh-CN"/>
              </w:rPr>
            </w:pPr>
          </w:p>
        </w:tc>
      </w:tr>
      <w:tr w:rsidR="00F65666" w:rsidRPr="007B6BD5" w14:paraId="22F26A35" w14:textId="77777777" w:rsidTr="00F65666">
        <w:trPr>
          <w:jc w:val="center"/>
        </w:trPr>
        <w:tc>
          <w:tcPr>
            <w:tcW w:w="1713" w:type="dxa"/>
            <w:tcBorders>
              <w:top w:val="single" w:sz="4" w:space="0" w:color="auto"/>
              <w:left w:val="single" w:sz="4" w:space="0" w:color="auto"/>
              <w:bottom w:val="nil"/>
              <w:right w:val="single" w:sz="4" w:space="0" w:color="auto"/>
            </w:tcBorders>
          </w:tcPr>
          <w:p w14:paraId="11F16FE5"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CA_n78A-n258K</w:t>
            </w:r>
          </w:p>
        </w:tc>
        <w:tc>
          <w:tcPr>
            <w:tcW w:w="1661" w:type="dxa"/>
            <w:tcBorders>
              <w:top w:val="single" w:sz="4" w:space="0" w:color="auto"/>
              <w:left w:val="single" w:sz="4" w:space="0" w:color="auto"/>
              <w:bottom w:val="nil"/>
              <w:right w:val="single" w:sz="4" w:space="0" w:color="auto"/>
            </w:tcBorders>
          </w:tcPr>
          <w:p w14:paraId="765E51AB" w14:textId="77777777" w:rsidR="00F65666" w:rsidRPr="00CF7A77" w:rsidRDefault="00F65666" w:rsidP="0014429F">
            <w:pPr>
              <w:keepNext/>
              <w:keepLines/>
              <w:spacing w:after="0"/>
              <w:jc w:val="center"/>
              <w:rPr>
                <w:rFonts w:ascii="Arial" w:eastAsia="SimSun" w:hAnsi="Arial" w:cs="Arial"/>
                <w:bCs/>
                <w:sz w:val="18"/>
                <w:szCs w:val="18"/>
              </w:rPr>
            </w:pPr>
            <w:r w:rsidRPr="00CF7A77">
              <w:rPr>
                <w:rFonts w:ascii="Arial" w:eastAsia="SimSun" w:hAnsi="Arial" w:cs="Arial"/>
                <w:bCs/>
                <w:sz w:val="18"/>
                <w:szCs w:val="18"/>
              </w:rPr>
              <w:t>CA_n258G/H/I</w:t>
            </w:r>
          </w:p>
          <w:p w14:paraId="1B701724" w14:textId="77777777" w:rsidR="00F65666" w:rsidRPr="007B6BD5" w:rsidRDefault="00F65666" w:rsidP="0014429F">
            <w:pPr>
              <w:spacing w:after="0"/>
              <w:jc w:val="center"/>
              <w:rPr>
                <w:rFonts w:ascii="Arial" w:hAnsi="Arial" w:cs="Arial"/>
                <w:bCs/>
                <w:sz w:val="18"/>
                <w:szCs w:val="18"/>
              </w:rPr>
            </w:pPr>
            <w:r w:rsidRPr="00CF7A77">
              <w:rPr>
                <w:rFonts w:ascii="Arial" w:eastAsia="SimSun" w:hAnsi="Arial" w:cs="Arial"/>
                <w:bCs/>
                <w:sz w:val="18"/>
                <w:szCs w:val="18"/>
              </w:rPr>
              <w:t>CA_n78A-n258A</w:t>
            </w:r>
            <w:r w:rsidRPr="00CF7A77">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36348A09"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A03976" w14:textId="77777777" w:rsidR="00F65666" w:rsidRPr="007B6BD5" w:rsidRDefault="00F65666" w:rsidP="0014429F">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5C93490"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113DD4D2" w14:textId="77777777" w:rsidTr="00F65666">
        <w:trPr>
          <w:jc w:val="center"/>
        </w:trPr>
        <w:tc>
          <w:tcPr>
            <w:tcW w:w="1713" w:type="dxa"/>
            <w:tcBorders>
              <w:top w:val="nil"/>
              <w:left w:val="single" w:sz="4" w:space="0" w:color="auto"/>
              <w:bottom w:val="nil"/>
              <w:right w:val="single" w:sz="4" w:space="0" w:color="auto"/>
            </w:tcBorders>
          </w:tcPr>
          <w:p w14:paraId="48E12A53"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01219F67"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1ECDF74"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7451EFC" w14:textId="77777777" w:rsidR="00F65666" w:rsidRPr="007B6BD5" w:rsidRDefault="00F65666" w:rsidP="0014429F">
            <w:pPr>
              <w:spacing w:after="0"/>
              <w:jc w:val="center"/>
              <w:rPr>
                <w:rFonts w:ascii="Arial" w:hAnsi="Arial"/>
                <w:bCs/>
                <w:sz w:val="18"/>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31C29794" w14:textId="77777777" w:rsidR="00F65666" w:rsidRPr="007B6BD5" w:rsidRDefault="00F65666" w:rsidP="0014429F">
            <w:pPr>
              <w:spacing w:after="0"/>
              <w:jc w:val="center"/>
              <w:rPr>
                <w:rFonts w:ascii="Arial" w:hAnsi="Arial"/>
                <w:sz w:val="18"/>
                <w:szCs w:val="18"/>
                <w:lang w:eastAsia="zh-CN"/>
              </w:rPr>
            </w:pPr>
          </w:p>
        </w:tc>
      </w:tr>
      <w:tr w:rsidR="00F65666" w:rsidRPr="007B6BD5" w14:paraId="6A98FD1C" w14:textId="77777777" w:rsidTr="00F65666">
        <w:trPr>
          <w:jc w:val="center"/>
        </w:trPr>
        <w:tc>
          <w:tcPr>
            <w:tcW w:w="1713" w:type="dxa"/>
            <w:tcBorders>
              <w:top w:val="nil"/>
              <w:left w:val="single" w:sz="4" w:space="0" w:color="auto"/>
              <w:bottom w:val="nil"/>
              <w:right w:val="single" w:sz="4" w:space="0" w:color="auto"/>
            </w:tcBorders>
          </w:tcPr>
          <w:p w14:paraId="0C1A3DC8"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5C0CBB0"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0531B52"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4BE058"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CEA7BB8"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1</w:t>
            </w:r>
          </w:p>
        </w:tc>
      </w:tr>
      <w:tr w:rsidR="00F65666" w:rsidRPr="007B6BD5" w14:paraId="281DAD52" w14:textId="77777777" w:rsidTr="00F65666">
        <w:trPr>
          <w:jc w:val="center"/>
        </w:trPr>
        <w:tc>
          <w:tcPr>
            <w:tcW w:w="1713" w:type="dxa"/>
            <w:tcBorders>
              <w:top w:val="nil"/>
              <w:left w:val="single" w:sz="4" w:space="0" w:color="auto"/>
              <w:bottom w:val="single" w:sz="4" w:space="0" w:color="auto"/>
              <w:right w:val="single" w:sz="4" w:space="0" w:color="auto"/>
            </w:tcBorders>
          </w:tcPr>
          <w:p w14:paraId="0A330F04"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63D3B8E2"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C68AB4A"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6801304"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5A667830" w14:textId="77777777" w:rsidR="00F65666" w:rsidRPr="007B6BD5" w:rsidRDefault="00F65666" w:rsidP="0014429F">
            <w:pPr>
              <w:spacing w:after="0"/>
              <w:jc w:val="center"/>
              <w:rPr>
                <w:rFonts w:ascii="Arial" w:hAnsi="Arial"/>
                <w:sz w:val="18"/>
                <w:szCs w:val="18"/>
                <w:lang w:eastAsia="zh-CN"/>
              </w:rPr>
            </w:pPr>
          </w:p>
        </w:tc>
      </w:tr>
      <w:tr w:rsidR="00F65666" w:rsidRPr="007B6BD5" w14:paraId="1675FEEE" w14:textId="77777777" w:rsidTr="00F65666">
        <w:trPr>
          <w:jc w:val="center"/>
        </w:trPr>
        <w:tc>
          <w:tcPr>
            <w:tcW w:w="1713" w:type="dxa"/>
            <w:tcBorders>
              <w:top w:val="single" w:sz="4" w:space="0" w:color="auto"/>
              <w:left w:val="single" w:sz="4" w:space="0" w:color="auto"/>
              <w:bottom w:val="nil"/>
              <w:right w:val="single" w:sz="4" w:space="0" w:color="auto"/>
            </w:tcBorders>
          </w:tcPr>
          <w:p w14:paraId="158EDB23"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CA_n78A-n258L</w:t>
            </w:r>
          </w:p>
        </w:tc>
        <w:tc>
          <w:tcPr>
            <w:tcW w:w="1661" w:type="dxa"/>
            <w:tcBorders>
              <w:top w:val="single" w:sz="4" w:space="0" w:color="auto"/>
              <w:left w:val="single" w:sz="4" w:space="0" w:color="auto"/>
              <w:bottom w:val="nil"/>
              <w:right w:val="single" w:sz="4" w:space="0" w:color="auto"/>
            </w:tcBorders>
          </w:tcPr>
          <w:p w14:paraId="247997F9" w14:textId="77777777" w:rsidR="00F65666" w:rsidRPr="00CF7A77" w:rsidRDefault="00F65666" w:rsidP="0014429F">
            <w:pPr>
              <w:keepNext/>
              <w:keepLines/>
              <w:spacing w:after="0"/>
              <w:jc w:val="center"/>
              <w:rPr>
                <w:rFonts w:ascii="Arial" w:eastAsia="SimSun" w:hAnsi="Arial" w:cs="Arial"/>
                <w:bCs/>
                <w:sz w:val="18"/>
                <w:szCs w:val="18"/>
              </w:rPr>
            </w:pPr>
            <w:r w:rsidRPr="00CF7A77">
              <w:rPr>
                <w:rFonts w:ascii="Arial" w:eastAsia="SimSun" w:hAnsi="Arial" w:cs="Arial"/>
                <w:bCs/>
                <w:sz w:val="18"/>
                <w:szCs w:val="18"/>
              </w:rPr>
              <w:t>CA_n258G/H/I</w:t>
            </w:r>
          </w:p>
          <w:p w14:paraId="67C7DF28" w14:textId="77777777" w:rsidR="00F65666" w:rsidRPr="007B6BD5" w:rsidRDefault="00F65666" w:rsidP="0014429F">
            <w:pPr>
              <w:spacing w:after="0"/>
              <w:jc w:val="center"/>
              <w:rPr>
                <w:rFonts w:ascii="Arial" w:hAnsi="Arial" w:cs="Arial"/>
                <w:bCs/>
                <w:sz w:val="18"/>
                <w:szCs w:val="18"/>
              </w:rPr>
            </w:pPr>
            <w:r w:rsidRPr="00CF7A77">
              <w:rPr>
                <w:rFonts w:ascii="Arial" w:eastAsia="SimSun" w:hAnsi="Arial" w:cs="Arial"/>
                <w:bCs/>
                <w:sz w:val="18"/>
                <w:szCs w:val="18"/>
              </w:rPr>
              <w:t>CA_n78A-n258A</w:t>
            </w:r>
            <w:r w:rsidRPr="00CF7A77">
              <w:rPr>
                <w:rFonts w:ascii="Arial" w:eastAsia="Yu Mincho" w:hAnsi="Arial" w:cs="Arial"/>
                <w:sz w:val="18"/>
                <w:szCs w:val="18"/>
                <w:lang w:eastAsia="ja-JP"/>
              </w:rPr>
              <w:t>/G/H/I/J/K/L</w:t>
            </w:r>
          </w:p>
        </w:tc>
        <w:tc>
          <w:tcPr>
            <w:tcW w:w="885" w:type="dxa"/>
            <w:tcBorders>
              <w:top w:val="single" w:sz="4" w:space="0" w:color="auto"/>
              <w:left w:val="single" w:sz="4" w:space="0" w:color="auto"/>
              <w:bottom w:val="single" w:sz="4" w:space="0" w:color="auto"/>
              <w:right w:val="single" w:sz="4" w:space="0" w:color="auto"/>
            </w:tcBorders>
          </w:tcPr>
          <w:p w14:paraId="79C8E81B"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7D4733" w14:textId="77777777" w:rsidR="00F65666" w:rsidRPr="007B6BD5" w:rsidRDefault="00F65666" w:rsidP="0014429F">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0213EE1"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2A8907F1" w14:textId="77777777" w:rsidTr="00F65666">
        <w:trPr>
          <w:jc w:val="center"/>
        </w:trPr>
        <w:tc>
          <w:tcPr>
            <w:tcW w:w="1713" w:type="dxa"/>
            <w:tcBorders>
              <w:top w:val="nil"/>
              <w:left w:val="single" w:sz="4" w:space="0" w:color="auto"/>
              <w:bottom w:val="nil"/>
              <w:right w:val="single" w:sz="4" w:space="0" w:color="auto"/>
            </w:tcBorders>
          </w:tcPr>
          <w:p w14:paraId="47C1A4FD"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AE34C6A"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CF76E01" w14:textId="77777777" w:rsidR="00F65666" w:rsidRPr="007B6BD5" w:rsidRDefault="00F65666" w:rsidP="0014429F">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B43DAA1" w14:textId="77777777" w:rsidR="00F65666" w:rsidRPr="007B6BD5" w:rsidRDefault="00F65666" w:rsidP="0014429F">
            <w:pPr>
              <w:spacing w:after="0"/>
              <w:jc w:val="center"/>
              <w:rPr>
                <w:rFonts w:ascii="Arial" w:hAnsi="Arial"/>
                <w:bCs/>
                <w:sz w:val="18"/>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65272A27" w14:textId="77777777" w:rsidR="00F65666" w:rsidRPr="007B6BD5" w:rsidRDefault="00F65666" w:rsidP="0014429F">
            <w:pPr>
              <w:spacing w:after="0"/>
              <w:jc w:val="center"/>
              <w:rPr>
                <w:rFonts w:ascii="Arial" w:hAnsi="Arial"/>
                <w:sz w:val="18"/>
                <w:szCs w:val="18"/>
                <w:lang w:eastAsia="zh-CN"/>
              </w:rPr>
            </w:pPr>
          </w:p>
        </w:tc>
      </w:tr>
      <w:tr w:rsidR="00F65666" w:rsidRPr="007B6BD5" w14:paraId="5A0E2586" w14:textId="77777777" w:rsidTr="00F65666">
        <w:trPr>
          <w:jc w:val="center"/>
        </w:trPr>
        <w:tc>
          <w:tcPr>
            <w:tcW w:w="1713" w:type="dxa"/>
            <w:tcBorders>
              <w:top w:val="nil"/>
              <w:left w:val="single" w:sz="4" w:space="0" w:color="auto"/>
              <w:bottom w:val="nil"/>
              <w:right w:val="single" w:sz="4" w:space="0" w:color="auto"/>
            </w:tcBorders>
          </w:tcPr>
          <w:p w14:paraId="66025FFF"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0429A35D"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C6CE593"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B01A7D"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6F4D7F8"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1</w:t>
            </w:r>
          </w:p>
        </w:tc>
      </w:tr>
      <w:tr w:rsidR="00F65666" w:rsidRPr="007B6BD5" w14:paraId="48EF9B61" w14:textId="77777777" w:rsidTr="00F65666">
        <w:trPr>
          <w:jc w:val="center"/>
        </w:trPr>
        <w:tc>
          <w:tcPr>
            <w:tcW w:w="1713" w:type="dxa"/>
            <w:tcBorders>
              <w:top w:val="nil"/>
              <w:left w:val="single" w:sz="4" w:space="0" w:color="auto"/>
              <w:bottom w:val="single" w:sz="4" w:space="0" w:color="auto"/>
              <w:right w:val="single" w:sz="4" w:space="0" w:color="auto"/>
            </w:tcBorders>
          </w:tcPr>
          <w:p w14:paraId="6BC27D1D" w14:textId="77777777" w:rsidR="00F65666" w:rsidRPr="007B6BD5" w:rsidRDefault="00F65666" w:rsidP="0014429F">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1F46AFE8" w14:textId="77777777" w:rsidR="00F65666" w:rsidRPr="007B6BD5" w:rsidRDefault="00F65666" w:rsidP="0014429F">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5D7202F" w14:textId="77777777" w:rsidR="00F65666" w:rsidRPr="007B6BD5" w:rsidRDefault="00F65666" w:rsidP="0014429F">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8FAA129"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220585ED" w14:textId="77777777" w:rsidR="00F65666" w:rsidRPr="007B6BD5" w:rsidRDefault="00F65666" w:rsidP="0014429F">
            <w:pPr>
              <w:spacing w:after="0"/>
              <w:jc w:val="center"/>
              <w:rPr>
                <w:rFonts w:ascii="Arial" w:hAnsi="Arial"/>
                <w:sz w:val="18"/>
                <w:szCs w:val="18"/>
                <w:lang w:eastAsia="zh-CN"/>
              </w:rPr>
            </w:pPr>
          </w:p>
        </w:tc>
      </w:tr>
      <w:tr w:rsidR="00F65666" w:rsidRPr="007B6BD5" w14:paraId="2D9A4A2A" w14:textId="77777777" w:rsidTr="00F65666">
        <w:trPr>
          <w:jc w:val="center"/>
        </w:trPr>
        <w:tc>
          <w:tcPr>
            <w:tcW w:w="1713" w:type="dxa"/>
            <w:tcBorders>
              <w:top w:val="single" w:sz="4" w:space="0" w:color="auto"/>
              <w:left w:val="single" w:sz="4" w:space="0" w:color="auto"/>
              <w:bottom w:val="nil"/>
              <w:right w:val="single" w:sz="4" w:space="0" w:color="auto"/>
            </w:tcBorders>
          </w:tcPr>
          <w:p w14:paraId="2B28C09D" w14:textId="77777777" w:rsidR="00F65666" w:rsidRPr="007B6BD5" w:rsidRDefault="00F65666" w:rsidP="0014429F">
            <w:pPr>
              <w:spacing w:after="0"/>
              <w:jc w:val="center"/>
              <w:rPr>
                <w:rFonts w:ascii="Arial" w:hAnsi="Arial"/>
                <w:sz w:val="18"/>
                <w:szCs w:val="18"/>
              </w:rPr>
            </w:pPr>
            <w:r w:rsidRPr="007B6BD5">
              <w:rPr>
                <w:rFonts w:ascii="Arial" w:hAnsi="Arial" w:cs="Arial"/>
                <w:bCs/>
                <w:sz w:val="18"/>
                <w:szCs w:val="18"/>
              </w:rPr>
              <w:t>CA_n78A-n258M</w:t>
            </w:r>
          </w:p>
        </w:tc>
        <w:tc>
          <w:tcPr>
            <w:tcW w:w="1661" w:type="dxa"/>
            <w:tcBorders>
              <w:top w:val="single" w:sz="4" w:space="0" w:color="auto"/>
              <w:left w:val="single" w:sz="4" w:space="0" w:color="auto"/>
              <w:bottom w:val="nil"/>
              <w:right w:val="single" w:sz="4" w:space="0" w:color="auto"/>
            </w:tcBorders>
          </w:tcPr>
          <w:p w14:paraId="557221D9" w14:textId="77777777" w:rsidR="00F65666" w:rsidRPr="00CF7A77" w:rsidRDefault="00F65666" w:rsidP="0014429F">
            <w:pPr>
              <w:keepNext/>
              <w:keepLines/>
              <w:spacing w:after="0"/>
              <w:jc w:val="center"/>
              <w:rPr>
                <w:rFonts w:ascii="Arial" w:eastAsia="SimSun" w:hAnsi="Arial" w:cs="Arial"/>
                <w:bCs/>
                <w:sz w:val="18"/>
                <w:szCs w:val="18"/>
              </w:rPr>
            </w:pPr>
            <w:r w:rsidRPr="00CF7A77">
              <w:rPr>
                <w:rFonts w:ascii="Arial" w:eastAsia="SimSun" w:hAnsi="Arial" w:cs="Arial"/>
                <w:bCs/>
                <w:sz w:val="18"/>
                <w:szCs w:val="18"/>
              </w:rPr>
              <w:t>CA_n258G/H/I</w:t>
            </w:r>
          </w:p>
          <w:p w14:paraId="1689615E" w14:textId="77777777" w:rsidR="00F65666" w:rsidRPr="007B6BD5" w:rsidRDefault="00F65666" w:rsidP="0014429F">
            <w:pPr>
              <w:spacing w:after="0"/>
              <w:jc w:val="center"/>
              <w:rPr>
                <w:rFonts w:ascii="Arial" w:hAnsi="Arial"/>
                <w:sz w:val="18"/>
                <w:szCs w:val="18"/>
              </w:rPr>
            </w:pPr>
            <w:r w:rsidRPr="00CF7A77">
              <w:rPr>
                <w:rFonts w:ascii="Arial" w:eastAsia="SimSun" w:hAnsi="Arial" w:cs="Arial"/>
                <w:bCs/>
                <w:sz w:val="18"/>
                <w:szCs w:val="18"/>
              </w:rPr>
              <w:t>CA_n78A-n258A</w:t>
            </w:r>
            <w:r w:rsidRPr="00CF7A77">
              <w:rPr>
                <w:rFonts w:ascii="Arial" w:eastAsia="Yu Mincho" w:hAnsi="Arial" w:cs="Arial"/>
                <w:sz w:val="18"/>
                <w:szCs w:val="18"/>
                <w:lang w:eastAsia="ja-JP"/>
              </w:rPr>
              <w:t>/G/H/I/J/K/L/M</w:t>
            </w:r>
          </w:p>
        </w:tc>
        <w:tc>
          <w:tcPr>
            <w:tcW w:w="885" w:type="dxa"/>
            <w:tcBorders>
              <w:top w:val="single" w:sz="4" w:space="0" w:color="auto"/>
              <w:left w:val="single" w:sz="4" w:space="0" w:color="auto"/>
              <w:bottom w:val="single" w:sz="4" w:space="0" w:color="auto"/>
              <w:right w:val="single" w:sz="4" w:space="0" w:color="auto"/>
            </w:tcBorders>
          </w:tcPr>
          <w:p w14:paraId="2F691D54" w14:textId="77777777" w:rsidR="00F65666" w:rsidRPr="007B6BD5" w:rsidRDefault="00F65666" w:rsidP="0014429F">
            <w:pPr>
              <w:spacing w:after="0"/>
              <w:jc w:val="center"/>
              <w:rPr>
                <w:rFonts w:ascii="Arial" w:hAnsi="Arial"/>
                <w:sz w:val="18"/>
                <w:szCs w:val="18"/>
                <w:lang w:eastAsia="zh-CN"/>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6F29C" w14:textId="77777777" w:rsidR="00F65666" w:rsidRPr="007B6BD5" w:rsidRDefault="00F65666" w:rsidP="0014429F">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FE6355F"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025C9501" w14:textId="77777777" w:rsidTr="00F65666">
        <w:trPr>
          <w:jc w:val="center"/>
        </w:trPr>
        <w:tc>
          <w:tcPr>
            <w:tcW w:w="1713" w:type="dxa"/>
            <w:tcBorders>
              <w:top w:val="nil"/>
              <w:left w:val="single" w:sz="4" w:space="0" w:color="auto"/>
              <w:bottom w:val="nil"/>
              <w:right w:val="single" w:sz="4" w:space="0" w:color="auto"/>
            </w:tcBorders>
          </w:tcPr>
          <w:p w14:paraId="131C0022"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343DC7C8"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1261CAC" w14:textId="77777777" w:rsidR="00F65666" w:rsidRPr="007B6BD5" w:rsidRDefault="00F65666" w:rsidP="0014429F">
            <w:pPr>
              <w:spacing w:after="0"/>
              <w:jc w:val="center"/>
              <w:rPr>
                <w:rFonts w:ascii="Arial" w:hAnsi="Arial"/>
                <w:sz w:val="18"/>
                <w:szCs w:val="18"/>
                <w:lang w:eastAsia="zh-CN"/>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E26C43B" w14:textId="77777777" w:rsidR="00F65666" w:rsidRPr="007B6BD5" w:rsidRDefault="00F65666" w:rsidP="0014429F">
            <w:pPr>
              <w:spacing w:after="0"/>
              <w:jc w:val="center"/>
              <w:rPr>
                <w:rFonts w:ascii="Arial" w:hAnsi="Arial"/>
                <w:bCs/>
                <w:sz w:val="18"/>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6042EBCA" w14:textId="77777777" w:rsidR="00F65666" w:rsidRPr="007B6BD5" w:rsidRDefault="00F65666" w:rsidP="0014429F">
            <w:pPr>
              <w:spacing w:after="0"/>
              <w:jc w:val="center"/>
              <w:rPr>
                <w:rFonts w:ascii="Arial" w:hAnsi="Arial"/>
                <w:sz w:val="18"/>
                <w:szCs w:val="18"/>
                <w:lang w:eastAsia="zh-CN"/>
              </w:rPr>
            </w:pPr>
          </w:p>
        </w:tc>
      </w:tr>
      <w:tr w:rsidR="00F65666" w:rsidRPr="007B6BD5" w14:paraId="2A2F0905" w14:textId="77777777" w:rsidTr="00F65666">
        <w:trPr>
          <w:jc w:val="center"/>
        </w:trPr>
        <w:tc>
          <w:tcPr>
            <w:tcW w:w="1713" w:type="dxa"/>
            <w:tcBorders>
              <w:top w:val="nil"/>
              <w:left w:val="single" w:sz="4" w:space="0" w:color="auto"/>
              <w:bottom w:val="nil"/>
              <w:right w:val="single" w:sz="4" w:space="0" w:color="auto"/>
            </w:tcBorders>
          </w:tcPr>
          <w:p w14:paraId="34CCFB11"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36C87B64"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328F5C"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282B4"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54D1BC3"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1</w:t>
            </w:r>
          </w:p>
        </w:tc>
      </w:tr>
      <w:tr w:rsidR="00F65666" w:rsidRPr="007B6BD5" w14:paraId="20FEED38" w14:textId="77777777" w:rsidTr="00F65666">
        <w:trPr>
          <w:jc w:val="center"/>
        </w:trPr>
        <w:tc>
          <w:tcPr>
            <w:tcW w:w="1713" w:type="dxa"/>
            <w:tcBorders>
              <w:top w:val="nil"/>
              <w:left w:val="single" w:sz="4" w:space="0" w:color="auto"/>
              <w:bottom w:val="single" w:sz="4" w:space="0" w:color="auto"/>
              <w:right w:val="single" w:sz="4" w:space="0" w:color="auto"/>
            </w:tcBorders>
          </w:tcPr>
          <w:p w14:paraId="6979BDFC" w14:textId="77777777" w:rsidR="00F65666" w:rsidRPr="007B6BD5" w:rsidRDefault="00F65666" w:rsidP="0014429F">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E7A5D16" w14:textId="77777777" w:rsidR="00F65666" w:rsidRPr="007B6BD5" w:rsidRDefault="00F65666" w:rsidP="0014429F">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7520E74"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2013C8C"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647CC0D7" w14:textId="77777777" w:rsidR="00F65666" w:rsidRPr="007B6BD5" w:rsidRDefault="00F65666" w:rsidP="0014429F">
            <w:pPr>
              <w:spacing w:after="0"/>
              <w:jc w:val="center"/>
              <w:rPr>
                <w:rFonts w:ascii="Arial" w:hAnsi="Arial"/>
                <w:sz w:val="18"/>
                <w:szCs w:val="18"/>
                <w:lang w:eastAsia="zh-CN"/>
              </w:rPr>
            </w:pPr>
          </w:p>
        </w:tc>
      </w:tr>
      <w:tr w:rsidR="00F65666" w:rsidRPr="007B6BD5" w14:paraId="2D8EAB82" w14:textId="77777777" w:rsidTr="00F65666">
        <w:trPr>
          <w:jc w:val="center"/>
        </w:trPr>
        <w:tc>
          <w:tcPr>
            <w:tcW w:w="1713" w:type="dxa"/>
            <w:tcBorders>
              <w:top w:val="single" w:sz="4" w:space="0" w:color="auto"/>
              <w:left w:val="single" w:sz="4" w:space="0" w:color="auto"/>
              <w:bottom w:val="nil"/>
              <w:right w:val="single" w:sz="4" w:space="0" w:color="auto"/>
            </w:tcBorders>
            <w:vAlign w:val="center"/>
          </w:tcPr>
          <w:p w14:paraId="6EDF5382" w14:textId="77777777" w:rsidR="00F65666" w:rsidRPr="007B6BD5" w:rsidRDefault="00F65666" w:rsidP="0014429F">
            <w:pPr>
              <w:spacing w:after="0"/>
              <w:jc w:val="center"/>
              <w:rPr>
                <w:rFonts w:ascii="Arial" w:eastAsia="MS Mincho" w:hAnsi="Arial"/>
                <w:sz w:val="18"/>
                <w:szCs w:val="18"/>
                <w:lang w:eastAsia="zh-CN"/>
              </w:rPr>
            </w:pPr>
            <w:r w:rsidRPr="007B6BD5">
              <w:rPr>
                <w:rFonts w:ascii="Arial" w:eastAsia="MS Mincho" w:hAnsi="Arial"/>
                <w:sz w:val="18"/>
                <w:szCs w:val="18"/>
              </w:rPr>
              <w:t>CA_n78A-n258R2</w:t>
            </w:r>
          </w:p>
        </w:tc>
        <w:tc>
          <w:tcPr>
            <w:tcW w:w="1661" w:type="dxa"/>
            <w:tcBorders>
              <w:top w:val="single" w:sz="4" w:space="0" w:color="auto"/>
              <w:left w:val="single" w:sz="4" w:space="0" w:color="auto"/>
              <w:bottom w:val="nil"/>
              <w:right w:val="single" w:sz="4" w:space="0" w:color="auto"/>
            </w:tcBorders>
            <w:vAlign w:val="center"/>
          </w:tcPr>
          <w:p w14:paraId="08939E16" w14:textId="77777777" w:rsidR="00F65666" w:rsidRPr="00CF7A77" w:rsidRDefault="00F65666" w:rsidP="0014429F">
            <w:pPr>
              <w:keepNext/>
              <w:keepLines/>
              <w:spacing w:after="0"/>
              <w:jc w:val="center"/>
              <w:rPr>
                <w:rFonts w:ascii="Arial" w:eastAsia="SimSun" w:hAnsi="Arial" w:cs="Arial"/>
                <w:bCs/>
                <w:sz w:val="18"/>
                <w:szCs w:val="18"/>
              </w:rPr>
            </w:pPr>
            <w:r w:rsidRPr="00CF7A77">
              <w:rPr>
                <w:rFonts w:ascii="Arial" w:eastAsia="SimSun" w:hAnsi="Arial" w:cs="Arial"/>
                <w:bCs/>
                <w:sz w:val="18"/>
                <w:szCs w:val="18"/>
              </w:rPr>
              <w:t>CA_n258R2</w:t>
            </w:r>
          </w:p>
          <w:p w14:paraId="22246F36" w14:textId="77777777" w:rsidR="00F65666" w:rsidRPr="007B6BD5" w:rsidRDefault="00F65666" w:rsidP="0014429F">
            <w:pPr>
              <w:spacing w:after="0"/>
              <w:jc w:val="center"/>
              <w:rPr>
                <w:rFonts w:ascii="Arial" w:eastAsia="MS Mincho" w:hAnsi="Arial"/>
                <w:sz w:val="18"/>
                <w:szCs w:val="18"/>
                <w:lang w:eastAsia="zh-CN"/>
              </w:rPr>
            </w:pPr>
            <w:r w:rsidRPr="00CF7A77">
              <w:rPr>
                <w:rFonts w:ascii="Arial" w:eastAsia="MS Mincho" w:hAnsi="Arial"/>
                <w:sz w:val="18"/>
                <w:szCs w:val="18"/>
              </w:rPr>
              <w:t>CA_n78A-n258A/R2</w:t>
            </w:r>
          </w:p>
        </w:tc>
        <w:tc>
          <w:tcPr>
            <w:tcW w:w="885" w:type="dxa"/>
            <w:tcBorders>
              <w:top w:val="single" w:sz="4" w:space="0" w:color="auto"/>
              <w:left w:val="single" w:sz="4" w:space="0" w:color="auto"/>
              <w:bottom w:val="single" w:sz="4" w:space="0" w:color="auto"/>
              <w:right w:val="single" w:sz="4" w:space="0" w:color="auto"/>
            </w:tcBorders>
          </w:tcPr>
          <w:p w14:paraId="6ACB2D73"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9B95E2"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ED1B160"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128DFA8B" w14:textId="77777777" w:rsidTr="00F65666">
        <w:trPr>
          <w:jc w:val="center"/>
        </w:trPr>
        <w:tc>
          <w:tcPr>
            <w:tcW w:w="1713" w:type="dxa"/>
            <w:tcBorders>
              <w:top w:val="nil"/>
              <w:left w:val="single" w:sz="4" w:space="0" w:color="auto"/>
              <w:bottom w:val="single" w:sz="4" w:space="0" w:color="auto"/>
              <w:right w:val="single" w:sz="4" w:space="0" w:color="auto"/>
            </w:tcBorders>
            <w:vAlign w:val="center"/>
          </w:tcPr>
          <w:p w14:paraId="555668D3" w14:textId="77777777" w:rsidR="00F65666" w:rsidRPr="007B6BD5" w:rsidRDefault="00F65666" w:rsidP="0014429F">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6F00553E" w14:textId="77777777" w:rsidR="00F65666" w:rsidRPr="007B6BD5" w:rsidRDefault="00F65666" w:rsidP="0014429F">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AD32F9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2D6C998"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5500962C" w14:textId="77777777" w:rsidR="00F65666" w:rsidRPr="007B6BD5" w:rsidRDefault="00F65666" w:rsidP="0014429F">
            <w:pPr>
              <w:spacing w:after="0"/>
              <w:jc w:val="center"/>
              <w:rPr>
                <w:rFonts w:ascii="Arial" w:hAnsi="Arial"/>
                <w:sz w:val="18"/>
                <w:szCs w:val="18"/>
                <w:lang w:eastAsia="zh-CN"/>
              </w:rPr>
            </w:pPr>
          </w:p>
        </w:tc>
      </w:tr>
      <w:tr w:rsidR="00F65666" w:rsidRPr="007B6BD5" w14:paraId="2B656280" w14:textId="77777777" w:rsidTr="00F65666">
        <w:trPr>
          <w:jc w:val="center"/>
        </w:trPr>
        <w:tc>
          <w:tcPr>
            <w:tcW w:w="1713" w:type="dxa"/>
            <w:tcBorders>
              <w:top w:val="single" w:sz="4" w:space="0" w:color="auto"/>
              <w:left w:val="single" w:sz="4" w:space="0" w:color="auto"/>
              <w:bottom w:val="nil"/>
              <w:right w:val="single" w:sz="4" w:space="0" w:color="auto"/>
            </w:tcBorders>
            <w:vAlign w:val="center"/>
          </w:tcPr>
          <w:p w14:paraId="6BD150D4" w14:textId="77777777" w:rsidR="00F65666" w:rsidRPr="007B6BD5" w:rsidRDefault="00F65666" w:rsidP="0014429F">
            <w:pPr>
              <w:spacing w:after="0"/>
              <w:jc w:val="center"/>
              <w:rPr>
                <w:rFonts w:ascii="Arial" w:eastAsia="MS Mincho" w:hAnsi="Arial"/>
                <w:sz w:val="18"/>
                <w:szCs w:val="18"/>
                <w:lang w:eastAsia="zh-CN"/>
              </w:rPr>
            </w:pPr>
            <w:r w:rsidRPr="007B6BD5">
              <w:rPr>
                <w:rFonts w:ascii="Arial" w:eastAsia="MS Mincho" w:hAnsi="Arial"/>
                <w:sz w:val="18"/>
                <w:szCs w:val="18"/>
              </w:rPr>
              <w:t>CA_n78A-n258R3</w:t>
            </w:r>
          </w:p>
        </w:tc>
        <w:tc>
          <w:tcPr>
            <w:tcW w:w="1661" w:type="dxa"/>
            <w:tcBorders>
              <w:top w:val="single" w:sz="4" w:space="0" w:color="auto"/>
              <w:left w:val="single" w:sz="4" w:space="0" w:color="auto"/>
              <w:bottom w:val="nil"/>
              <w:right w:val="single" w:sz="4" w:space="0" w:color="auto"/>
            </w:tcBorders>
            <w:vAlign w:val="center"/>
          </w:tcPr>
          <w:p w14:paraId="5816C6E8" w14:textId="77777777" w:rsidR="00F65666" w:rsidRPr="00CF7A77" w:rsidRDefault="00F65666" w:rsidP="0014429F">
            <w:pPr>
              <w:keepNext/>
              <w:keepLines/>
              <w:spacing w:after="0"/>
              <w:jc w:val="center"/>
              <w:rPr>
                <w:rFonts w:ascii="Arial" w:eastAsia="SimSun" w:hAnsi="Arial" w:cs="Arial"/>
                <w:bCs/>
                <w:sz w:val="18"/>
                <w:szCs w:val="18"/>
                <w:lang w:val="en-US" w:eastAsia="zh-CN"/>
              </w:rPr>
            </w:pPr>
            <w:r w:rsidRPr="00CF7A77">
              <w:rPr>
                <w:rFonts w:ascii="Arial" w:eastAsia="SimSun" w:hAnsi="Arial" w:cs="Arial"/>
                <w:bCs/>
                <w:sz w:val="18"/>
                <w:szCs w:val="18"/>
              </w:rPr>
              <w:t>CA_n258R2</w:t>
            </w:r>
            <w:r w:rsidRPr="00CF7A77">
              <w:rPr>
                <w:rFonts w:ascii="Arial" w:eastAsia="SimSun" w:hAnsi="Arial" w:cs="Arial" w:hint="eastAsia"/>
                <w:bCs/>
                <w:sz w:val="18"/>
                <w:szCs w:val="18"/>
                <w:lang w:val="en-US" w:eastAsia="zh-CN"/>
              </w:rPr>
              <w:t>/R3</w:t>
            </w:r>
          </w:p>
          <w:p w14:paraId="7CD98FB7" w14:textId="77777777" w:rsidR="00F65666" w:rsidRPr="007B6BD5" w:rsidRDefault="00F65666" w:rsidP="0014429F">
            <w:pPr>
              <w:spacing w:after="0"/>
              <w:jc w:val="center"/>
              <w:rPr>
                <w:rFonts w:ascii="Arial" w:eastAsia="MS Mincho" w:hAnsi="Arial"/>
                <w:sz w:val="18"/>
                <w:szCs w:val="18"/>
                <w:lang w:eastAsia="zh-CN"/>
              </w:rPr>
            </w:pPr>
            <w:r w:rsidRPr="00CF7A77">
              <w:rPr>
                <w:rFonts w:ascii="Arial" w:eastAsia="MS Mincho" w:hAnsi="Arial"/>
                <w:sz w:val="18"/>
                <w:szCs w:val="18"/>
              </w:rPr>
              <w:t>CA_n78A-n258A/R2/R3</w:t>
            </w:r>
          </w:p>
        </w:tc>
        <w:tc>
          <w:tcPr>
            <w:tcW w:w="885" w:type="dxa"/>
            <w:tcBorders>
              <w:top w:val="single" w:sz="4" w:space="0" w:color="auto"/>
              <w:left w:val="single" w:sz="4" w:space="0" w:color="auto"/>
              <w:bottom w:val="single" w:sz="4" w:space="0" w:color="auto"/>
              <w:right w:val="single" w:sz="4" w:space="0" w:color="auto"/>
            </w:tcBorders>
          </w:tcPr>
          <w:p w14:paraId="416B4CBA"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6B4F1D"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BC6F9A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7AEDFCA4" w14:textId="77777777" w:rsidTr="00F65666">
        <w:trPr>
          <w:jc w:val="center"/>
        </w:trPr>
        <w:tc>
          <w:tcPr>
            <w:tcW w:w="1713" w:type="dxa"/>
            <w:tcBorders>
              <w:top w:val="nil"/>
              <w:left w:val="single" w:sz="4" w:space="0" w:color="auto"/>
              <w:bottom w:val="single" w:sz="4" w:space="0" w:color="auto"/>
              <w:right w:val="single" w:sz="4" w:space="0" w:color="auto"/>
            </w:tcBorders>
            <w:vAlign w:val="center"/>
          </w:tcPr>
          <w:p w14:paraId="6B809D9E" w14:textId="77777777" w:rsidR="00F65666" w:rsidRPr="007B6BD5" w:rsidRDefault="00F65666" w:rsidP="0014429F">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402B9D6D" w14:textId="77777777" w:rsidR="00F65666" w:rsidRPr="007B6BD5" w:rsidRDefault="00F65666" w:rsidP="0014429F">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4432F25"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0748266"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10BB425F" w14:textId="77777777" w:rsidR="00F65666" w:rsidRPr="007B6BD5" w:rsidRDefault="00F65666" w:rsidP="0014429F">
            <w:pPr>
              <w:spacing w:after="0"/>
              <w:jc w:val="center"/>
              <w:rPr>
                <w:rFonts w:ascii="Arial" w:hAnsi="Arial"/>
                <w:sz w:val="18"/>
                <w:szCs w:val="18"/>
                <w:lang w:eastAsia="zh-CN"/>
              </w:rPr>
            </w:pPr>
          </w:p>
        </w:tc>
      </w:tr>
      <w:tr w:rsidR="00F65666" w:rsidRPr="007B6BD5" w14:paraId="19F34015" w14:textId="77777777" w:rsidTr="00F65666">
        <w:trPr>
          <w:jc w:val="center"/>
        </w:trPr>
        <w:tc>
          <w:tcPr>
            <w:tcW w:w="1713" w:type="dxa"/>
            <w:tcBorders>
              <w:top w:val="single" w:sz="4" w:space="0" w:color="auto"/>
              <w:left w:val="single" w:sz="4" w:space="0" w:color="auto"/>
              <w:bottom w:val="nil"/>
              <w:right w:val="single" w:sz="4" w:space="0" w:color="auto"/>
            </w:tcBorders>
            <w:vAlign w:val="center"/>
          </w:tcPr>
          <w:p w14:paraId="17022BE2" w14:textId="77777777" w:rsidR="00F65666" w:rsidRPr="007B6BD5" w:rsidRDefault="00F65666" w:rsidP="0014429F">
            <w:pPr>
              <w:spacing w:after="0"/>
              <w:jc w:val="center"/>
              <w:rPr>
                <w:rFonts w:ascii="Arial" w:eastAsia="MS Mincho" w:hAnsi="Arial"/>
                <w:sz w:val="18"/>
                <w:szCs w:val="18"/>
                <w:lang w:eastAsia="zh-CN"/>
              </w:rPr>
            </w:pPr>
            <w:r w:rsidRPr="007B6BD5">
              <w:rPr>
                <w:rFonts w:ascii="Arial" w:eastAsia="MS Mincho" w:hAnsi="Arial"/>
                <w:sz w:val="18"/>
                <w:szCs w:val="18"/>
              </w:rPr>
              <w:t>CA_n78A-n258R4</w:t>
            </w:r>
          </w:p>
        </w:tc>
        <w:tc>
          <w:tcPr>
            <w:tcW w:w="1661" w:type="dxa"/>
            <w:tcBorders>
              <w:top w:val="single" w:sz="4" w:space="0" w:color="auto"/>
              <w:left w:val="single" w:sz="4" w:space="0" w:color="auto"/>
              <w:bottom w:val="nil"/>
              <w:right w:val="single" w:sz="4" w:space="0" w:color="auto"/>
            </w:tcBorders>
            <w:vAlign w:val="center"/>
          </w:tcPr>
          <w:p w14:paraId="495A488E" w14:textId="77777777" w:rsidR="00F65666" w:rsidRDefault="00F65666" w:rsidP="0014429F">
            <w:pPr>
              <w:keepNext/>
              <w:keepLines/>
              <w:spacing w:after="0"/>
              <w:jc w:val="center"/>
              <w:rPr>
                <w:rFonts w:ascii="Arial" w:hAnsi="Arial" w:cs="Arial"/>
                <w:bCs/>
                <w:sz w:val="18"/>
                <w:szCs w:val="18"/>
              </w:rPr>
            </w:pPr>
            <w:r>
              <w:rPr>
                <w:rFonts w:ascii="Arial" w:hAnsi="Arial" w:cs="Arial"/>
                <w:bCs/>
                <w:sz w:val="18"/>
                <w:szCs w:val="18"/>
              </w:rPr>
              <w:t>CA_n258R2/R3/R4</w:t>
            </w:r>
          </w:p>
          <w:p w14:paraId="279E460E" w14:textId="77777777" w:rsidR="00F65666" w:rsidRPr="007B6BD5" w:rsidRDefault="00F65666" w:rsidP="0014429F">
            <w:pPr>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7DF25216"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440F60"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20EB99B"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7BF8FA01" w14:textId="77777777" w:rsidTr="00F65666">
        <w:trPr>
          <w:jc w:val="center"/>
        </w:trPr>
        <w:tc>
          <w:tcPr>
            <w:tcW w:w="1713" w:type="dxa"/>
            <w:tcBorders>
              <w:top w:val="nil"/>
              <w:left w:val="single" w:sz="4" w:space="0" w:color="auto"/>
              <w:bottom w:val="single" w:sz="4" w:space="0" w:color="auto"/>
              <w:right w:val="single" w:sz="4" w:space="0" w:color="auto"/>
            </w:tcBorders>
            <w:vAlign w:val="center"/>
          </w:tcPr>
          <w:p w14:paraId="23EE3821" w14:textId="77777777" w:rsidR="00F65666" w:rsidRPr="007B6BD5" w:rsidRDefault="00F65666" w:rsidP="0014429F">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04EBFCF2" w14:textId="77777777" w:rsidR="00F65666" w:rsidRPr="007B6BD5" w:rsidRDefault="00F65666" w:rsidP="0014429F">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C5370C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81B8512"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32CCF5A8" w14:textId="77777777" w:rsidR="00F65666" w:rsidRPr="007B6BD5" w:rsidRDefault="00F65666" w:rsidP="0014429F">
            <w:pPr>
              <w:spacing w:after="0"/>
              <w:jc w:val="center"/>
              <w:rPr>
                <w:rFonts w:ascii="Arial" w:hAnsi="Arial"/>
                <w:sz w:val="18"/>
                <w:szCs w:val="18"/>
                <w:lang w:eastAsia="zh-CN"/>
              </w:rPr>
            </w:pPr>
          </w:p>
        </w:tc>
      </w:tr>
      <w:tr w:rsidR="00F65666" w:rsidRPr="007B6BD5" w14:paraId="0F5DFE38" w14:textId="77777777" w:rsidTr="00F65666">
        <w:trPr>
          <w:jc w:val="center"/>
        </w:trPr>
        <w:tc>
          <w:tcPr>
            <w:tcW w:w="1713" w:type="dxa"/>
            <w:tcBorders>
              <w:top w:val="single" w:sz="4" w:space="0" w:color="auto"/>
              <w:left w:val="single" w:sz="4" w:space="0" w:color="auto"/>
              <w:bottom w:val="nil"/>
              <w:right w:val="single" w:sz="4" w:space="0" w:color="auto"/>
            </w:tcBorders>
            <w:vAlign w:val="center"/>
          </w:tcPr>
          <w:p w14:paraId="199BFF9D" w14:textId="77777777" w:rsidR="00F65666" w:rsidRPr="007B6BD5" w:rsidRDefault="00F65666" w:rsidP="0014429F">
            <w:pPr>
              <w:spacing w:after="0"/>
              <w:jc w:val="center"/>
              <w:rPr>
                <w:rFonts w:ascii="Arial" w:eastAsia="MS Mincho" w:hAnsi="Arial"/>
                <w:sz w:val="18"/>
                <w:szCs w:val="18"/>
                <w:lang w:eastAsia="zh-CN"/>
              </w:rPr>
            </w:pPr>
            <w:r w:rsidRPr="007B6BD5">
              <w:rPr>
                <w:rFonts w:ascii="Arial" w:eastAsia="MS Mincho" w:hAnsi="Arial"/>
                <w:sz w:val="18"/>
                <w:szCs w:val="18"/>
              </w:rPr>
              <w:lastRenderedPageBreak/>
              <w:t>CA_n78A-n258R5</w:t>
            </w:r>
          </w:p>
        </w:tc>
        <w:tc>
          <w:tcPr>
            <w:tcW w:w="1661" w:type="dxa"/>
            <w:tcBorders>
              <w:top w:val="single" w:sz="4" w:space="0" w:color="auto"/>
              <w:left w:val="single" w:sz="4" w:space="0" w:color="auto"/>
              <w:bottom w:val="nil"/>
              <w:right w:val="single" w:sz="4" w:space="0" w:color="auto"/>
            </w:tcBorders>
            <w:vAlign w:val="center"/>
          </w:tcPr>
          <w:p w14:paraId="10A9D845" w14:textId="77777777" w:rsidR="00F65666" w:rsidRPr="00F231F4" w:rsidRDefault="00F65666" w:rsidP="0014429F">
            <w:pPr>
              <w:keepNext/>
              <w:keepLines/>
              <w:spacing w:after="0"/>
              <w:jc w:val="center"/>
              <w:rPr>
                <w:rFonts w:ascii="Arial" w:eastAsia="SimSun" w:hAnsi="Arial" w:cs="Arial"/>
                <w:bCs/>
                <w:sz w:val="18"/>
                <w:szCs w:val="18"/>
              </w:rPr>
            </w:pPr>
            <w:r w:rsidRPr="00F231F4">
              <w:rPr>
                <w:rFonts w:ascii="Arial" w:eastAsia="SimSun" w:hAnsi="Arial" w:cs="Arial"/>
                <w:bCs/>
                <w:sz w:val="18"/>
                <w:szCs w:val="18"/>
              </w:rPr>
              <w:t>CA_n258R2/R3/R4</w:t>
            </w:r>
          </w:p>
          <w:p w14:paraId="5EDA8550" w14:textId="77777777" w:rsidR="00F65666" w:rsidRPr="007B6BD5" w:rsidRDefault="00F65666" w:rsidP="0014429F">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00393B63"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A7F8F7"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D06F7D1"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07B0C1BC" w14:textId="77777777" w:rsidTr="00F65666">
        <w:trPr>
          <w:jc w:val="center"/>
        </w:trPr>
        <w:tc>
          <w:tcPr>
            <w:tcW w:w="1713" w:type="dxa"/>
            <w:tcBorders>
              <w:top w:val="nil"/>
              <w:left w:val="single" w:sz="4" w:space="0" w:color="auto"/>
              <w:bottom w:val="single" w:sz="4" w:space="0" w:color="auto"/>
              <w:right w:val="single" w:sz="4" w:space="0" w:color="auto"/>
            </w:tcBorders>
            <w:vAlign w:val="center"/>
          </w:tcPr>
          <w:p w14:paraId="23EE7666" w14:textId="77777777" w:rsidR="00F65666" w:rsidRPr="007B6BD5" w:rsidRDefault="00F65666" w:rsidP="0014429F">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0E40E88C" w14:textId="77777777" w:rsidR="00F65666" w:rsidRPr="007B6BD5" w:rsidRDefault="00F65666" w:rsidP="0014429F">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B25ECE4"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8FDE336"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2F02562D" w14:textId="77777777" w:rsidR="00F65666" w:rsidRPr="007B6BD5" w:rsidRDefault="00F65666" w:rsidP="0014429F">
            <w:pPr>
              <w:spacing w:after="0"/>
              <w:jc w:val="center"/>
              <w:rPr>
                <w:rFonts w:ascii="Arial" w:hAnsi="Arial"/>
                <w:sz w:val="18"/>
                <w:szCs w:val="18"/>
                <w:lang w:eastAsia="zh-CN"/>
              </w:rPr>
            </w:pPr>
          </w:p>
        </w:tc>
      </w:tr>
      <w:tr w:rsidR="00F65666" w:rsidRPr="007B6BD5" w14:paraId="49D32756" w14:textId="77777777" w:rsidTr="00F65666">
        <w:trPr>
          <w:jc w:val="center"/>
        </w:trPr>
        <w:tc>
          <w:tcPr>
            <w:tcW w:w="1713" w:type="dxa"/>
            <w:tcBorders>
              <w:top w:val="single" w:sz="4" w:space="0" w:color="auto"/>
              <w:left w:val="single" w:sz="4" w:space="0" w:color="auto"/>
              <w:bottom w:val="nil"/>
              <w:right w:val="single" w:sz="4" w:space="0" w:color="auto"/>
            </w:tcBorders>
            <w:vAlign w:val="center"/>
          </w:tcPr>
          <w:p w14:paraId="2305046B" w14:textId="77777777" w:rsidR="00F65666" w:rsidRPr="007B6BD5" w:rsidRDefault="00F65666" w:rsidP="0014429F">
            <w:pPr>
              <w:spacing w:after="0"/>
              <w:jc w:val="center"/>
              <w:rPr>
                <w:rFonts w:ascii="Arial" w:eastAsia="MS Mincho" w:hAnsi="Arial"/>
                <w:sz w:val="18"/>
                <w:szCs w:val="18"/>
                <w:lang w:eastAsia="zh-CN"/>
              </w:rPr>
            </w:pPr>
            <w:r w:rsidRPr="007B6BD5">
              <w:rPr>
                <w:rFonts w:ascii="Arial" w:eastAsia="MS Mincho" w:hAnsi="Arial"/>
                <w:sz w:val="18"/>
                <w:szCs w:val="18"/>
              </w:rPr>
              <w:t>CA_n78A-n258R6</w:t>
            </w:r>
          </w:p>
        </w:tc>
        <w:tc>
          <w:tcPr>
            <w:tcW w:w="1661" w:type="dxa"/>
            <w:tcBorders>
              <w:top w:val="single" w:sz="4" w:space="0" w:color="auto"/>
              <w:left w:val="single" w:sz="4" w:space="0" w:color="auto"/>
              <w:bottom w:val="nil"/>
              <w:right w:val="single" w:sz="4" w:space="0" w:color="auto"/>
            </w:tcBorders>
            <w:vAlign w:val="center"/>
          </w:tcPr>
          <w:p w14:paraId="12873C6A" w14:textId="77777777" w:rsidR="00F65666" w:rsidRPr="00F231F4" w:rsidRDefault="00F65666" w:rsidP="0014429F">
            <w:pPr>
              <w:keepNext/>
              <w:keepLines/>
              <w:spacing w:after="0"/>
              <w:jc w:val="center"/>
              <w:rPr>
                <w:rFonts w:ascii="Arial" w:eastAsia="SimSun" w:hAnsi="Arial" w:cs="Arial"/>
                <w:bCs/>
                <w:sz w:val="18"/>
                <w:szCs w:val="18"/>
              </w:rPr>
            </w:pPr>
            <w:r w:rsidRPr="00F231F4">
              <w:rPr>
                <w:rFonts w:ascii="Arial" w:eastAsia="SimSun" w:hAnsi="Arial" w:cs="Arial"/>
                <w:bCs/>
                <w:sz w:val="18"/>
                <w:szCs w:val="18"/>
              </w:rPr>
              <w:t>CA_n258R2/R3/R4</w:t>
            </w:r>
          </w:p>
          <w:p w14:paraId="6925632E" w14:textId="77777777" w:rsidR="00F65666" w:rsidRPr="007B6BD5" w:rsidRDefault="00F65666" w:rsidP="0014429F">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5A5AD026"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F025FB"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FEE08C4"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DD03F4B" w14:textId="77777777" w:rsidTr="00F65666">
        <w:trPr>
          <w:jc w:val="center"/>
        </w:trPr>
        <w:tc>
          <w:tcPr>
            <w:tcW w:w="1713" w:type="dxa"/>
            <w:tcBorders>
              <w:top w:val="nil"/>
              <w:left w:val="single" w:sz="4" w:space="0" w:color="auto"/>
              <w:bottom w:val="single" w:sz="4" w:space="0" w:color="auto"/>
              <w:right w:val="single" w:sz="4" w:space="0" w:color="auto"/>
            </w:tcBorders>
            <w:vAlign w:val="center"/>
          </w:tcPr>
          <w:p w14:paraId="4498E9CE" w14:textId="77777777" w:rsidR="00F65666" w:rsidRPr="007B6BD5" w:rsidRDefault="00F65666" w:rsidP="0014429F">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394E5C54" w14:textId="77777777" w:rsidR="00F65666" w:rsidRPr="007B6BD5" w:rsidRDefault="00F65666" w:rsidP="0014429F">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E38C9DA"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3A460AD"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441D9454" w14:textId="77777777" w:rsidR="00F65666" w:rsidRPr="007B6BD5" w:rsidRDefault="00F65666" w:rsidP="0014429F">
            <w:pPr>
              <w:spacing w:after="0"/>
              <w:jc w:val="center"/>
              <w:rPr>
                <w:rFonts w:ascii="Arial" w:hAnsi="Arial"/>
                <w:sz w:val="18"/>
                <w:szCs w:val="18"/>
                <w:lang w:eastAsia="zh-CN"/>
              </w:rPr>
            </w:pPr>
          </w:p>
        </w:tc>
      </w:tr>
      <w:tr w:rsidR="00F65666" w:rsidRPr="007B6BD5" w14:paraId="43F5D03A" w14:textId="77777777" w:rsidTr="00F65666">
        <w:trPr>
          <w:jc w:val="center"/>
        </w:trPr>
        <w:tc>
          <w:tcPr>
            <w:tcW w:w="1713" w:type="dxa"/>
            <w:tcBorders>
              <w:top w:val="single" w:sz="4" w:space="0" w:color="auto"/>
              <w:left w:val="single" w:sz="4" w:space="0" w:color="auto"/>
              <w:bottom w:val="nil"/>
              <w:right w:val="single" w:sz="4" w:space="0" w:color="auto"/>
            </w:tcBorders>
            <w:vAlign w:val="center"/>
          </w:tcPr>
          <w:p w14:paraId="791905D8" w14:textId="77777777" w:rsidR="00F65666" w:rsidRPr="007B6BD5" w:rsidRDefault="00F65666" w:rsidP="0014429F">
            <w:pPr>
              <w:spacing w:after="0"/>
              <w:jc w:val="center"/>
              <w:rPr>
                <w:rFonts w:ascii="Arial" w:eastAsia="MS Mincho" w:hAnsi="Arial"/>
                <w:sz w:val="18"/>
                <w:szCs w:val="18"/>
                <w:lang w:eastAsia="zh-CN"/>
              </w:rPr>
            </w:pPr>
            <w:r w:rsidRPr="007B6BD5">
              <w:rPr>
                <w:rFonts w:ascii="Arial" w:eastAsia="MS Mincho" w:hAnsi="Arial"/>
                <w:sz w:val="18"/>
                <w:szCs w:val="18"/>
              </w:rPr>
              <w:t>CA_n78A-n258R7</w:t>
            </w:r>
          </w:p>
        </w:tc>
        <w:tc>
          <w:tcPr>
            <w:tcW w:w="1661" w:type="dxa"/>
            <w:tcBorders>
              <w:top w:val="single" w:sz="4" w:space="0" w:color="auto"/>
              <w:left w:val="single" w:sz="4" w:space="0" w:color="auto"/>
              <w:bottom w:val="nil"/>
              <w:right w:val="single" w:sz="4" w:space="0" w:color="auto"/>
            </w:tcBorders>
            <w:vAlign w:val="center"/>
          </w:tcPr>
          <w:p w14:paraId="50023B5C" w14:textId="77777777" w:rsidR="00F65666" w:rsidRPr="00F231F4" w:rsidRDefault="00F65666" w:rsidP="0014429F">
            <w:pPr>
              <w:keepNext/>
              <w:keepLines/>
              <w:spacing w:after="0"/>
              <w:jc w:val="center"/>
              <w:rPr>
                <w:rFonts w:ascii="Arial" w:eastAsia="SimSun" w:hAnsi="Arial" w:cs="Arial"/>
                <w:bCs/>
                <w:sz w:val="18"/>
                <w:szCs w:val="18"/>
              </w:rPr>
            </w:pPr>
            <w:r w:rsidRPr="00F231F4">
              <w:rPr>
                <w:rFonts w:ascii="Arial" w:eastAsia="SimSun" w:hAnsi="Arial" w:cs="Arial"/>
                <w:bCs/>
                <w:sz w:val="18"/>
                <w:szCs w:val="18"/>
              </w:rPr>
              <w:t>CA_n258R2/R3/R4</w:t>
            </w:r>
          </w:p>
          <w:p w14:paraId="00AC170F" w14:textId="77777777" w:rsidR="00F65666" w:rsidRPr="007B6BD5" w:rsidRDefault="00F65666" w:rsidP="0014429F">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64FD5DBC"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01D37B"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C1B0759"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5E88FAF1" w14:textId="77777777" w:rsidTr="00F65666">
        <w:trPr>
          <w:jc w:val="center"/>
        </w:trPr>
        <w:tc>
          <w:tcPr>
            <w:tcW w:w="1713" w:type="dxa"/>
            <w:tcBorders>
              <w:top w:val="nil"/>
              <w:left w:val="single" w:sz="4" w:space="0" w:color="auto"/>
              <w:bottom w:val="single" w:sz="4" w:space="0" w:color="auto"/>
              <w:right w:val="single" w:sz="4" w:space="0" w:color="auto"/>
            </w:tcBorders>
            <w:vAlign w:val="center"/>
          </w:tcPr>
          <w:p w14:paraId="48421451" w14:textId="77777777" w:rsidR="00F65666" w:rsidRPr="007B6BD5" w:rsidRDefault="00F65666" w:rsidP="0014429F">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2A1239B3" w14:textId="77777777" w:rsidR="00F65666" w:rsidRPr="007B6BD5" w:rsidRDefault="00F65666" w:rsidP="0014429F">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183C4C71"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C4D384E"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1975FD74" w14:textId="77777777" w:rsidR="00F65666" w:rsidRPr="007B6BD5" w:rsidRDefault="00F65666" w:rsidP="0014429F">
            <w:pPr>
              <w:spacing w:after="0"/>
              <w:jc w:val="center"/>
              <w:rPr>
                <w:rFonts w:ascii="Arial" w:hAnsi="Arial"/>
                <w:sz w:val="18"/>
                <w:szCs w:val="18"/>
                <w:lang w:eastAsia="zh-CN"/>
              </w:rPr>
            </w:pPr>
          </w:p>
        </w:tc>
      </w:tr>
      <w:tr w:rsidR="00F65666" w:rsidRPr="007B6BD5" w14:paraId="20BFB923" w14:textId="77777777" w:rsidTr="00F65666">
        <w:trPr>
          <w:jc w:val="center"/>
        </w:trPr>
        <w:tc>
          <w:tcPr>
            <w:tcW w:w="1713" w:type="dxa"/>
            <w:tcBorders>
              <w:top w:val="single" w:sz="4" w:space="0" w:color="auto"/>
              <w:left w:val="single" w:sz="4" w:space="0" w:color="auto"/>
              <w:bottom w:val="nil"/>
              <w:right w:val="single" w:sz="4" w:space="0" w:color="auto"/>
            </w:tcBorders>
            <w:vAlign w:val="center"/>
          </w:tcPr>
          <w:p w14:paraId="480FEB68" w14:textId="77777777" w:rsidR="00F65666" w:rsidRPr="007B6BD5" w:rsidRDefault="00F65666" w:rsidP="0014429F">
            <w:pPr>
              <w:spacing w:after="0"/>
              <w:jc w:val="center"/>
              <w:rPr>
                <w:rFonts w:ascii="Arial" w:eastAsia="MS Mincho" w:hAnsi="Arial"/>
                <w:sz w:val="18"/>
                <w:szCs w:val="18"/>
                <w:lang w:eastAsia="zh-CN"/>
              </w:rPr>
            </w:pPr>
            <w:r w:rsidRPr="007B6BD5">
              <w:rPr>
                <w:rFonts w:ascii="Arial" w:eastAsia="MS Mincho" w:hAnsi="Arial"/>
                <w:sz w:val="18"/>
                <w:szCs w:val="18"/>
              </w:rPr>
              <w:t>CA_n78A-n258R8</w:t>
            </w:r>
          </w:p>
        </w:tc>
        <w:tc>
          <w:tcPr>
            <w:tcW w:w="1661" w:type="dxa"/>
            <w:tcBorders>
              <w:top w:val="single" w:sz="4" w:space="0" w:color="auto"/>
              <w:left w:val="single" w:sz="4" w:space="0" w:color="auto"/>
              <w:bottom w:val="nil"/>
              <w:right w:val="single" w:sz="4" w:space="0" w:color="auto"/>
            </w:tcBorders>
            <w:vAlign w:val="center"/>
          </w:tcPr>
          <w:p w14:paraId="25C6D84A" w14:textId="77777777" w:rsidR="00F65666" w:rsidRPr="00F231F4" w:rsidRDefault="00F65666" w:rsidP="0014429F">
            <w:pPr>
              <w:keepNext/>
              <w:keepLines/>
              <w:spacing w:after="0"/>
              <w:jc w:val="center"/>
              <w:rPr>
                <w:rFonts w:ascii="Arial" w:eastAsia="SimSun" w:hAnsi="Arial" w:cs="Arial"/>
                <w:bCs/>
                <w:sz w:val="18"/>
                <w:szCs w:val="18"/>
              </w:rPr>
            </w:pPr>
            <w:r w:rsidRPr="00F231F4">
              <w:rPr>
                <w:rFonts w:ascii="Arial" w:eastAsia="SimSun" w:hAnsi="Arial" w:cs="Arial"/>
                <w:bCs/>
                <w:sz w:val="18"/>
                <w:szCs w:val="18"/>
              </w:rPr>
              <w:t>CA_n258R2/R3/R4</w:t>
            </w:r>
          </w:p>
          <w:p w14:paraId="58644AC0" w14:textId="77777777" w:rsidR="00F65666" w:rsidRPr="007B6BD5" w:rsidRDefault="00F65666" w:rsidP="0014429F">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1A94869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FCE6DD"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7317E1B"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1D23178A" w14:textId="77777777" w:rsidTr="00F65666">
        <w:trPr>
          <w:jc w:val="center"/>
        </w:trPr>
        <w:tc>
          <w:tcPr>
            <w:tcW w:w="1713" w:type="dxa"/>
            <w:tcBorders>
              <w:top w:val="nil"/>
              <w:left w:val="single" w:sz="4" w:space="0" w:color="auto"/>
              <w:bottom w:val="single" w:sz="4" w:space="0" w:color="auto"/>
              <w:right w:val="single" w:sz="4" w:space="0" w:color="auto"/>
            </w:tcBorders>
            <w:vAlign w:val="center"/>
          </w:tcPr>
          <w:p w14:paraId="762E39B2" w14:textId="77777777" w:rsidR="00F65666" w:rsidRPr="007B6BD5" w:rsidRDefault="00F65666" w:rsidP="0014429F">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66685487" w14:textId="77777777" w:rsidR="00F65666" w:rsidRPr="007B6BD5" w:rsidRDefault="00F65666" w:rsidP="0014429F">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B7FAA6A"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BB98982"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17DD3ABD" w14:textId="77777777" w:rsidR="00F65666" w:rsidRPr="007B6BD5" w:rsidRDefault="00F65666" w:rsidP="0014429F">
            <w:pPr>
              <w:spacing w:after="0"/>
              <w:jc w:val="center"/>
              <w:rPr>
                <w:rFonts w:ascii="Arial" w:hAnsi="Arial"/>
                <w:sz w:val="18"/>
                <w:szCs w:val="18"/>
                <w:lang w:eastAsia="zh-CN"/>
              </w:rPr>
            </w:pPr>
          </w:p>
        </w:tc>
      </w:tr>
      <w:tr w:rsidR="00F65666" w:rsidRPr="007B6BD5" w14:paraId="66468DE4" w14:textId="77777777" w:rsidTr="00F65666">
        <w:trPr>
          <w:jc w:val="center"/>
        </w:trPr>
        <w:tc>
          <w:tcPr>
            <w:tcW w:w="1713" w:type="dxa"/>
            <w:tcBorders>
              <w:top w:val="single" w:sz="4" w:space="0" w:color="auto"/>
              <w:left w:val="single" w:sz="4" w:space="0" w:color="auto"/>
              <w:bottom w:val="nil"/>
              <w:right w:val="single" w:sz="4" w:space="0" w:color="auto"/>
            </w:tcBorders>
            <w:vAlign w:val="center"/>
          </w:tcPr>
          <w:p w14:paraId="664AC96B" w14:textId="77777777" w:rsidR="00F65666" w:rsidRPr="007B6BD5" w:rsidRDefault="00F65666" w:rsidP="0014429F">
            <w:pPr>
              <w:spacing w:after="0"/>
              <w:jc w:val="center"/>
              <w:rPr>
                <w:rFonts w:ascii="Arial" w:eastAsia="MS Mincho" w:hAnsi="Arial"/>
                <w:sz w:val="18"/>
                <w:szCs w:val="18"/>
                <w:lang w:eastAsia="zh-CN"/>
              </w:rPr>
            </w:pPr>
            <w:r w:rsidRPr="007B6BD5">
              <w:rPr>
                <w:rFonts w:ascii="Arial" w:eastAsia="MS Mincho" w:hAnsi="Arial"/>
                <w:sz w:val="18"/>
                <w:szCs w:val="18"/>
              </w:rPr>
              <w:t>CA_n78A-n258R9</w:t>
            </w:r>
          </w:p>
        </w:tc>
        <w:tc>
          <w:tcPr>
            <w:tcW w:w="1661" w:type="dxa"/>
            <w:tcBorders>
              <w:top w:val="single" w:sz="4" w:space="0" w:color="auto"/>
              <w:left w:val="single" w:sz="4" w:space="0" w:color="auto"/>
              <w:bottom w:val="nil"/>
              <w:right w:val="single" w:sz="4" w:space="0" w:color="auto"/>
            </w:tcBorders>
            <w:vAlign w:val="center"/>
          </w:tcPr>
          <w:p w14:paraId="5E1E083A" w14:textId="77777777" w:rsidR="00F65666" w:rsidRPr="00F231F4" w:rsidRDefault="00F65666" w:rsidP="0014429F">
            <w:pPr>
              <w:keepNext/>
              <w:keepLines/>
              <w:spacing w:after="0"/>
              <w:jc w:val="center"/>
              <w:rPr>
                <w:rFonts w:ascii="Arial" w:eastAsia="SimSun" w:hAnsi="Arial" w:cs="Arial"/>
                <w:bCs/>
                <w:sz w:val="18"/>
                <w:szCs w:val="18"/>
              </w:rPr>
            </w:pPr>
            <w:r w:rsidRPr="00F231F4">
              <w:rPr>
                <w:rFonts w:ascii="Arial" w:eastAsia="SimSun" w:hAnsi="Arial" w:cs="Arial"/>
                <w:bCs/>
                <w:sz w:val="18"/>
                <w:szCs w:val="18"/>
              </w:rPr>
              <w:t>CA_n258R2/R3/R4</w:t>
            </w:r>
          </w:p>
          <w:p w14:paraId="412E8AA9" w14:textId="77777777" w:rsidR="00F65666" w:rsidRPr="007B6BD5" w:rsidRDefault="00F65666" w:rsidP="0014429F">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318A5D52"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2AEA28"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D65D26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03B0CE6E" w14:textId="77777777" w:rsidTr="00F65666">
        <w:trPr>
          <w:jc w:val="center"/>
        </w:trPr>
        <w:tc>
          <w:tcPr>
            <w:tcW w:w="1713" w:type="dxa"/>
            <w:tcBorders>
              <w:top w:val="nil"/>
              <w:left w:val="single" w:sz="4" w:space="0" w:color="auto"/>
              <w:bottom w:val="single" w:sz="4" w:space="0" w:color="auto"/>
              <w:right w:val="single" w:sz="4" w:space="0" w:color="auto"/>
            </w:tcBorders>
            <w:vAlign w:val="center"/>
          </w:tcPr>
          <w:p w14:paraId="3BBE4C0E" w14:textId="77777777" w:rsidR="00F65666" w:rsidRPr="007B6BD5" w:rsidRDefault="00F65666" w:rsidP="0014429F">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0E7881F7" w14:textId="77777777" w:rsidR="00F65666" w:rsidRPr="007B6BD5" w:rsidRDefault="00F65666" w:rsidP="0014429F">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01EA225"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23F2EDE"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7CF5FB26" w14:textId="77777777" w:rsidR="00F65666" w:rsidRPr="007B6BD5" w:rsidRDefault="00F65666" w:rsidP="0014429F">
            <w:pPr>
              <w:spacing w:after="0"/>
              <w:jc w:val="center"/>
              <w:rPr>
                <w:rFonts w:ascii="Arial" w:hAnsi="Arial"/>
                <w:sz w:val="18"/>
                <w:szCs w:val="18"/>
                <w:lang w:eastAsia="zh-CN"/>
              </w:rPr>
            </w:pPr>
          </w:p>
        </w:tc>
      </w:tr>
      <w:tr w:rsidR="00F65666" w:rsidRPr="007B6BD5" w14:paraId="53C77BCC" w14:textId="77777777" w:rsidTr="00F65666">
        <w:trPr>
          <w:jc w:val="center"/>
        </w:trPr>
        <w:tc>
          <w:tcPr>
            <w:tcW w:w="1713" w:type="dxa"/>
            <w:tcBorders>
              <w:top w:val="single" w:sz="4" w:space="0" w:color="auto"/>
              <w:left w:val="single" w:sz="4" w:space="0" w:color="auto"/>
              <w:bottom w:val="nil"/>
              <w:right w:val="single" w:sz="4" w:space="0" w:color="auto"/>
            </w:tcBorders>
            <w:vAlign w:val="center"/>
          </w:tcPr>
          <w:p w14:paraId="30EBFB8C" w14:textId="77777777" w:rsidR="00F65666" w:rsidRPr="007B6BD5" w:rsidRDefault="00F65666" w:rsidP="0014429F">
            <w:pPr>
              <w:spacing w:after="0"/>
              <w:jc w:val="center"/>
              <w:rPr>
                <w:rFonts w:ascii="Arial" w:eastAsia="MS Mincho" w:hAnsi="Arial"/>
                <w:sz w:val="18"/>
                <w:szCs w:val="18"/>
                <w:lang w:eastAsia="zh-CN"/>
              </w:rPr>
            </w:pPr>
            <w:r w:rsidRPr="007B6BD5">
              <w:rPr>
                <w:rFonts w:ascii="Arial" w:eastAsia="MS Mincho" w:hAnsi="Arial"/>
                <w:sz w:val="18"/>
                <w:szCs w:val="18"/>
              </w:rPr>
              <w:t>CA_n78A-n258R10</w:t>
            </w:r>
          </w:p>
        </w:tc>
        <w:tc>
          <w:tcPr>
            <w:tcW w:w="1661" w:type="dxa"/>
            <w:tcBorders>
              <w:top w:val="single" w:sz="4" w:space="0" w:color="auto"/>
              <w:left w:val="single" w:sz="4" w:space="0" w:color="auto"/>
              <w:bottom w:val="nil"/>
              <w:right w:val="single" w:sz="4" w:space="0" w:color="auto"/>
            </w:tcBorders>
            <w:vAlign w:val="center"/>
          </w:tcPr>
          <w:p w14:paraId="681DFC6E" w14:textId="77777777" w:rsidR="00F65666" w:rsidRPr="00F231F4" w:rsidRDefault="00F65666" w:rsidP="0014429F">
            <w:pPr>
              <w:keepNext/>
              <w:keepLines/>
              <w:spacing w:after="0"/>
              <w:jc w:val="center"/>
              <w:rPr>
                <w:rFonts w:ascii="Arial" w:eastAsia="SimSun" w:hAnsi="Arial" w:cs="Arial"/>
                <w:bCs/>
                <w:sz w:val="18"/>
                <w:szCs w:val="18"/>
              </w:rPr>
            </w:pPr>
            <w:r w:rsidRPr="00F231F4">
              <w:rPr>
                <w:rFonts w:ascii="Arial" w:eastAsia="SimSun" w:hAnsi="Arial" w:cs="Arial"/>
                <w:bCs/>
                <w:sz w:val="18"/>
                <w:szCs w:val="18"/>
              </w:rPr>
              <w:t>CA_n258R2/R3/R4</w:t>
            </w:r>
          </w:p>
          <w:p w14:paraId="6169E83E" w14:textId="77777777" w:rsidR="00F65666" w:rsidRPr="007B6BD5" w:rsidRDefault="00F65666" w:rsidP="0014429F">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36FF7C06"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45C26F"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940BE0B"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6D00A1CC" w14:textId="77777777" w:rsidTr="00F65666">
        <w:trPr>
          <w:jc w:val="center"/>
        </w:trPr>
        <w:tc>
          <w:tcPr>
            <w:tcW w:w="1713" w:type="dxa"/>
            <w:tcBorders>
              <w:top w:val="nil"/>
              <w:left w:val="single" w:sz="4" w:space="0" w:color="auto"/>
              <w:bottom w:val="single" w:sz="4" w:space="0" w:color="auto"/>
              <w:right w:val="single" w:sz="4" w:space="0" w:color="auto"/>
            </w:tcBorders>
            <w:vAlign w:val="center"/>
          </w:tcPr>
          <w:p w14:paraId="26E51CC0" w14:textId="77777777" w:rsidR="00F65666" w:rsidRPr="007B6BD5" w:rsidRDefault="00F65666" w:rsidP="0014429F">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3E8CAAD9" w14:textId="77777777" w:rsidR="00F65666" w:rsidRPr="007B6BD5" w:rsidRDefault="00F65666" w:rsidP="0014429F">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5830A0B"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F251F36"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4E2B44F1" w14:textId="77777777" w:rsidR="00F65666" w:rsidRPr="007B6BD5" w:rsidRDefault="00F65666" w:rsidP="0014429F">
            <w:pPr>
              <w:spacing w:after="0"/>
              <w:jc w:val="center"/>
              <w:rPr>
                <w:rFonts w:ascii="Arial" w:hAnsi="Arial"/>
                <w:sz w:val="18"/>
                <w:szCs w:val="18"/>
                <w:lang w:eastAsia="zh-CN"/>
              </w:rPr>
            </w:pPr>
          </w:p>
        </w:tc>
      </w:tr>
      <w:tr w:rsidR="00F65666" w:rsidRPr="007B6BD5" w14:paraId="19FA9FFB" w14:textId="77777777" w:rsidTr="00F65666">
        <w:trPr>
          <w:jc w:val="center"/>
        </w:trPr>
        <w:tc>
          <w:tcPr>
            <w:tcW w:w="1713" w:type="dxa"/>
            <w:tcBorders>
              <w:top w:val="single" w:sz="4" w:space="0" w:color="auto"/>
              <w:left w:val="single" w:sz="4" w:space="0" w:color="auto"/>
              <w:bottom w:val="nil"/>
              <w:right w:val="single" w:sz="4" w:space="0" w:color="auto"/>
            </w:tcBorders>
          </w:tcPr>
          <w:p w14:paraId="4C4BFD8E"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258(2</w:t>
            </w:r>
            <w:r w:rsidRPr="007B6BD5">
              <w:rPr>
                <w:rFonts w:ascii="Arial" w:hAnsi="Arial" w:cs="Arial"/>
                <w:sz w:val="18"/>
                <w:szCs w:val="18"/>
              </w:rPr>
              <w:t>A)</w:t>
            </w:r>
          </w:p>
        </w:tc>
        <w:tc>
          <w:tcPr>
            <w:tcW w:w="1661" w:type="dxa"/>
            <w:tcBorders>
              <w:top w:val="single" w:sz="4" w:space="0" w:color="auto"/>
              <w:left w:val="single" w:sz="4" w:space="0" w:color="auto"/>
              <w:bottom w:val="nil"/>
              <w:right w:val="single" w:sz="4" w:space="0" w:color="auto"/>
            </w:tcBorders>
          </w:tcPr>
          <w:p w14:paraId="1A4B0089" w14:textId="77777777" w:rsidR="00F65666" w:rsidRPr="007B6BD5" w:rsidRDefault="00F65666" w:rsidP="0014429F">
            <w:pPr>
              <w:pStyle w:val="TAC"/>
              <w:keepNext w:val="0"/>
              <w:keepLines w:val="0"/>
              <w:rPr>
                <w:rFonts w:cs="Arial"/>
                <w:szCs w:val="18"/>
              </w:rPr>
            </w:pPr>
            <w:r w:rsidRPr="007B6BD5">
              <w:rPr>
                <w:rFonts w:cs="Arial"/>
                <w:szCs w:val="18"/>
              </w:rPr>
              <w:t>CA_n</w:t>
            </w:r>
            <w:r w:rsidRPr="007B6BD5">
              <w:rPr>
                <w:rFonts w:cs="Arial"/>
                <w:szCs w:val="18"/>
                <w:lang w:eastAsia="zh-CN"/>
              </w:rPr>
              <w:t>78</w:t>
            </w:r>
            <w:r w:rsidRPr="007B6BD5">
              <w:rPr>
                <w:rFonts w:cs="Arial"/>
                <w:szCs w:val="18"/>
              </w:rPr>
              <w:t>A-n</w:t>
            </w:r>
            <w:r w:rsidRPr="007B6BD5">
              <w:rPr>
                <w:rFonts w:cs="Arial"/>
                <w:szCs w:val="18"/>
                <w:lang w:eastAsia="zh-CN"/>
              </w:rPr>
              <w:t>258</w:t>
            </w:r>
            <w:r w:rsidRPr="007B6BD5">
              <w:rPr>
                <w:rFonts w:cs="Arial"/>
                <w:szCs w:val="18"/>
              </w:rPr>
              <w:t>A/(2A)</w:t>
            </w:r>
          </w:p>
        </w:tc>
        <w:tc>
          <w:tcPr>
            <w:tcW w:w="885" w:type="dxa"/>
            <w:tcBorders>
              <w:top w:val="single" w:sz="4" w:space="0" w:color="auto"/>
              <w:left w:val="single" w:sz="4" w:space="0" w:color="auto"/>
              <w:bottom w:val="single" w:sz="4" w:space="0" w:color="auto"/>
              <w:right w:val="single" w:sz="4" w:space="0" w:color="auto"/>
            </w:tcBorders>
          </w:tcPr>
          <w:p w14:paraId="4A605A57"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769BE3" w14:textId="77777777" w:rsidR="00F65666" w:rsidRPr="007B6BD5" w:rsidRDefault="00F65666" w:rsidP="0014429F">
            <w:pPr>
              <w:spacing w:after="0"/>
              <w:jc w:val="center"/>
              <w:rPr>
                <w:rFonts w:ascii="Arial" w:hAnsi="Arial" w:cs="Arial"/>
                <w:sz w:val="18"/>
                <w:szCs w:val="18"/>
                <w:lang w:eastAsia="zh-CN" w:bidi="ar"/>
              </w:rPr>
            </w:pPr>
            <w:r w:rsidRPr="007B6BD5">
              <w:rPr>
                <w:rFonts w:ascii="Arial" w:hAnsi="Arial" w:cs="Arial"/>
                <w:sz w:val="18"/>
                <w:szCs w:val="18"/>
                <w:lang w:eastAsia="zh-CN" w:bidi="ar"/>
              </w:rPr>
              <w:t>10,</w:t>
            </w:r>
            <w:r>
              <w:rPr>
                <w:rFonts w:ascii="Arial" w:hAnsi="Arial" w:cs="Arial"/>
                <w:sz w:val="18"/>
                <w:szCs w:val="18"/>
                <w:lang w:eastAsia="zh-CN" w:bidi="ar"/>
              </w:rPr>
              <w:t xml:space="preserve"> </w:t>
            </w:r>
            <w:r w:rsidRPr="007B6BD5">
              <w:rPr>
                <w:rFonts w:ascii="Arial" w:hAnsi="Arial" w:cs="Arial"/>
                <w:sz w:val="18"/>
                <w:szCs w:val="18"/>
                <w:lang w:eastAsia="zh-CN" w:bidi="ar"/>
              </w:rPr>
              <w:t>15,</w:t>
            </w:r>
            <w:r>
              <w:rPr>
                <w:rFonts w:ascii="Arial" w:hAnsi="Arial" w:cs="Arial"/>
                <w:sz w:val="18"/>
                <w:szCs w:val="18"/>
                <w:lang w:eastAsia="zh-CN" w:bidi="ar"/>
              </w:rPr>
              <w:t xml:space="preserve"> </w:t>
            </w:r>
            <w:r w:rsidRPr="007B6BD5">
              <w:rPr>
                <w:rFonts w:ascii="Arial" w:hAnsi="Arial" w:cs="Arial"/>
                <w:sz w:val="18"/>
                <w:szCs w:val="18"/>
                <w:lang w:eastAsia="zh-CN" w:bidi="ar"/>
              </w:rPr>
              <w:t>20,</w:t>
            </w:r>
            <w:r>
              <w:rPr>
                <w:rFonts w:ascii="Arial" w:hAnsi="Arial" w:cs="Arial"/>
                <w:sz w:val="18"/>
                <w:szCs w:val="18"/>
                <w:lang w:eastAsia="zh-CN" w:bidi="ar"/>
              </w:rPr>
              <w:t xml:space="preserve"> </w:t>
            </w:r>
            <w:r w:rsidRPr="007B6BD5">
              <w:rPr>
                <w:rFonts w:ascii="Arial" w:hAnsi="Arial" w:cs="Arial"/>
                <w:sz w:val="18"/>
                <w:szCs w:val="18"/>
                <w:lang w:eastAsia="zh-CN" w:bidi="ar"/>
              </w:rPr>
              <w:t>40,</w:t>
            </w:r>
            <w:r>
              <w:rPr>
                <w:rFonts w:ascii="Arial" w:hAnsi="Arial" w:cs="Arial"/>
                <w:sz w:val="18"/>
                <w:szCs w:val="18"/>
                <w:lang w:eastAsia="zh-CN" w:bidi="ar"/>
              </w:rPr>
              <w:t xml:space="preserve"> </w:t>
            </w: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60,</w:t>
            </w:r>
            <w:r>
              <w:rPr>
                <w:rFonts w:ascii="Arial" w:hAnsi="Arial" w:cs="Arial"/>
                <w:sz w:val="18"/>
                <w:szCs w:val="18"/>
                <w:lang w:eastAsia="zh-CN" w:bidi="ar"/>
              </w:rPr>
              <w:t xml:space="preserve"> </w:t>
            </w:r>
            <w:r w:rsidRPr="007B6BD5">
              <w:rPr>
                <w:rFonts w:ascii="Arial" w:hAnsi="Arial" w:cs="Arial"/>
                <w:sz w:val="18"/>
                <w:szCs w:val="18"/>
                <w:lang w:eastAsia="zh-CN" w:bidi="ar"/>
              </w:rPr>
              <w:t>80,</w:t>
            </w:r>
            <w:r>
              <w:rPr>
                <w:rFonts w:ascii="Arial" w:hAnsi="Arial" w:cs="Arial"/>
                <w:sz w:val="18"/>
                <w:szCs w:val="18"/>
                <w:lang w:eastAsia="zh-CN" w:bidi="ar"/>
              </w:rPr>
              <w:t xml:space="preserve"> </w:t>
            </w:r>
            <w:r w:rsidRPr="007B6BD5">
              <w:rPr>
                <w:rFonts w:ascii="Arial" w:hAnsi="Arial" w:cs="Arial"/>
                <w:sz w:val="18"/>
                <w:szCs w:val="18"/>
                <w:lang w:eastAsia="zh-CN" w:bidi="ar"/>
              </w:rPr>
              <w:t>90,</w:t>
            </w:r>
            <w:r>
              <w:rPr>
                <w:rFonts w:ascii="Arial" w:hAnsi="Arial" w:cs="Arial"/>
                <w:sz w:val="18"/>
                <w:szCs w:val="18"/>
                <w:lang w:eastAsia="zh-CN" w:bidi="ar"/>
              </w:rPr>
              <w:t xml:space="preserve"> </w:t>
            </w:r>
            <w:r w:rsidRPr="007B6BD5">
              <w:rPr>
                <w:rFonts w:ascii="Arial" w:hAnsi="Arial" w:cs="Arial"/>
                <w:sz w:val="18"/>
                <w:szCs w:val="18"/>
                <w:lang w:eastAsia="zh-CN" w:bidi="ar"/>
              </w:rPr>
              <w:t>100</w:t>
            </w:r>
          </w:p>
        </w:tc>
        <w:tc>
          <w:tcPr>
            <w:tcW w:w="1876" w:type="dxa"/>
            <w:tcBorders>
              <w:top w:val="single" w:sz="4" w:space="0" w:color="auto"/>
              <w:left w:val="single" w:sz="4" w:space="0" w:color="auto"/>
              <w:bottom w:val="nil"/>
              <w:right w:val="single" w:sz="4" w:space="0" w:color="auto"/>
            </w:tcBorders>
          </w:tcPr>
          <w:p w14:paraId="7A473CF6"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F65666" w:rsidRPr="007B6BD5" w14:paraId="0DF466A5" w14:textId="77777777" w:rsidTr="00F65666">
        <w:trPr>
          <w:jc w:val="center"/>
        </w:trPr>
        <w:tc>
          <w:tcPr>
            <w:tcW w:w="1713" w:type="dxa"/>
            <w:tcBorders>
              <w:top w:val="nil"/>
              <w:left w:val="single" w:sz="4" w:space="0" w:color="auto"/>
              <w:bottom w:val="single" w:sz="4" w:space="0" w:color="auto"/>
              <w:right w:val="single" w:sz="4" w:space="0" w:color="auto"/>
            </w:tcBorders>
          </w:tcPr>
          <w:p w14:paraId="3ED82857" w14:textId="77777777" w:rsidR="00F65666" w:rsidRPr="007B6BD5" w:rsidRDefault="00F65666" w:rsidP="0014429F">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05906860" w14:textId="77777777" w:rsidR="00F65666" w:rsidRPr="007B6BD5" w:rsidRDefault="00F65666" w:rsidP="0014429F">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000EB64"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E531DDE" w14:textId="77777777" w:rsidR="00F65666" w:rsidRPr="007B6BD5" w:rsidRDefault="00F65666" w:rsidP="0014429F">
            <w:pPr>
              <w:spacing w:after="0"/>
              <w:jc w:val="center"/>
              <w:rPr>
                <w:rFonts w:ascii="Arial" w:hAnsi="Arial" w:cs="Arial"/>
                <w:sz w:val="18"/>
                <w:szCs w:val="18"/>
                <w:lang w:eastAsia="zh-CN" w:bidi="ar"/>
              </w:rPr>
            </w:pPr>
            <w:r w:rsidRPr="007B6BD5">
              <w:rPr>
                <w:rFonts w:ascii="Arial" w:hAnsi="Arial" w:cs="Arial"/>
                <w:sz w:val="18"/>
                <w:szCs w:val="18"/>
                <w:lang w:eastAsia="zh-CN" w:bidi="ar"/>
              </w:rPr>
              <w:t>CA_n258(2A)</w:t>
            </w:r>
          </w:p>
        </w:tc>
        <w:tc>
          <w:tcPr>
            <w:tcW w:w="1876" w:type="dxa"/>
            <w:tcBorders>
              <w:top w:val="nil"/>
              <w:left w:val="single" w:sz="4" w:space="0" w:color="auto"/>
              <w:bottom w:val="single" w:sz="4" w:space="0" w:color="auto"/>
              <w:right w:val="single" w:sz="4" w:space="0" w:color="auto"/>
            </w:tcBorders>
          </w:tcPr>
          <w:p w14:paraId="25AD8C84" w14:textId="77777777" w:rsidR="00F65666" w:rsidRPr="007B6BD5" w:rsidRDefault="00F65666" w:rsidP="0014429F">
            <w:pPr>
              <w:spacing w:after="0"/>
              <w:jc w:val="center"/>
              <w:rPr>
                <w:rFonts w:ascii="Arial" w:hAnsi="Arial" w:cs="Arial"/>
                <w:sz w:val="18"/>
                <w:szCs w:val="18"/>
                <w:lang w:eastAsia="zh-CN"/>
              </w:rPr>
            </w:pPr>
          </w:p>
        </w:tc>
      </w:tr>
      <w:tr w:rsidR="00F65666" w:rsidRPr="007B6BD5" w14:paraId="40C5C9A4" w14:textId="77777777" w:rsidTr="00F65666">
        <w:trPr>
          <w:jc w:val="center"/>
        </w:trPr>
        <w:tc>
          <w:tcPr>
            <w:tcW w:w="1713" w:type="dxa"/>
            <w:tcBorders>
              <w:top w:val="single" w:sz="4" w:space="0" w:color="auto"/>
              <w:left w:val="single" w:sz="4" w:space="0" w:color="auto"/>
              <w:bottom w:val="nil"/>
              <w:right w:val="single" w:sz="4" w:space="0" w:color="auto"/>
            </w:tcBorders>
          </w:tcPr>
          <w:p w14:paraId="74126E60"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lang w:eastAsia="zh-CN"/>
              </w:rPr>
              <w:t>CA_n78A-n258(2G)</w:t>
            </w:r>
          </w:p>
        </w:tc>
        <w:tc>
          <w:tcPr>
            <w:tcW w:w="1661" w:type="dxa"/>
            <w:tcBorders>
              <w:top w:val="single" w:sz="4" w:space="0" w:color="auto"/>
              <w:left w:val="single" w:sz="4" w:space="0" w:color="auto"/>
              <w:bottom w:val="nil"/>
              <w:right w:val="single" w:sz="4" w:space="0" w:color="auto"/>
            </w:tcBorders>
          </w:tcPr>
          <w:p w14:paraId="0221600D" w14:textId="77777777" w:rsidR="00F65666" w:rsidRPr="007B6BD5" w:rsidRDefault="00F65666" w:rsidP="0014429F">
            <w:pPr>
              <w:pStyle w:val="TAC"/>
              <w:keepNext w:val="0"/>
              <w:keepLines w:val="0"/>
              <w:rPr>
                <w:rFonts w:cs="Arial"/>
                <w:szCs w:val="18"/>
              </w:rPr>
            </w:pPr>
            <w:r w:rsidRPr="007B6BD5">
              <w:rPr>
                <w:rFonts w:cs="Arial"/>
                <w:szCs w:val="18"/>
                <w:lang w:eastAsia="zh-CN"/>
              </w:rPr>
              <w:t>CA_n78A-n258A/G/(2G)/(A-G)</w:t>
            </w:r>
          </w:p>
        </w:tc>
        <w:tc>
          <w:tcPr>
            <w:tcW w:w="885" w:type="dxa"/>
            <w:tcBorders>
              <w:top w:val="single" w:sz="4" w:space="0" w:color="auto"/>
              <w:left w:val="single" w:sz="4" w:space="0" w:color="auto"/>
              <w:bottom w:val="single" w:sz="4" w:space="0" w:color="auto"/>
              <w:right w:val="single" w:sz="4" w:space="0" w:color="auto"/>
            </w:tcBorders>
          </w:tcPr>
          <w:p w14:paraId="556E79E9"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47B96A" w14:textId="77777777" w:rsidR="00F65666" w:rsidRPr="007B6BD5" w:rsidRDefault="00F65666" w:rsidP="0014429F">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1876" w:type="dxa"/>
            <w:tcBorders>
              <w:top w:val="single" w:sz="4" w:space="0" w:color="auto"/>
              <w:left w:val="single" w:sz="4" w:space="0" w:color="auto"/>
              <w:bottom w:val="nil"/>
              <w:right w:val="single" w:sz="4" w:space="0" w:color="auto"/>
            </w:tcBorders>
          </w:tcPr>
          <w:p w14:paraId="7CA0D2D9"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F65666" w:rsidRPr="007B6BD5" w14:paraId="24316864" w14:textId="77777777" w:rsidTr="00F65666">
        <w:trPr>
          <w:jc w:val="center"/>
        </w:trPr>
        <w:tc>
          <w:tcPr>
            <w:tcW w:w="1713" w:type="dxa"/>
            <w:tcBorders>
              <w:top w:val="nil"/>
              <w:left w:val="single" w:sz="4" w:space="0" w:color="auto"/>
              <w:bottom w:val="single" w:sz="4" w:space="0" w:color="auto"/>
              <w:right w:val="single" w:sz="4" w:space="0" w:color="auto"/>
            </w:tcBorders>
          </w:tcPr>
          <w:p w14:paraId="7ED56753" w14:textId="77777777" w:rsidR="00F65666" w:rsidRPr="007B6BD5" w:rsidRDefault="00F65666" w:rsidP="0014429F">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5BE9D7AF" w14:textId="77777777" w:rsidR="00F65666" w:rsidRPr="007B6BD5" w:rsidRDefault="00F65666" w:rsidP="0014429F">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5042A38"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BD4716B" w14:textId="77777777" w:rsidR="00F65666" w:rsidRPr="007B6BD5" w:rsidRDefault="00F65666" w:rsidP="0014429F">
            <w:pPr>
              <w:spacing w:after="0"/>
              <w:jc w:val="center"/>
              <w:rPr>
                <w:rFonts w:ascii="Arial" w:hAnsi="Arial" w:cs="Arial"/>
                <w:sz w:val="18"/>
                <w:szCs w:val="18"/>
                <w:lang w:eastAsia="zh-CN" w:bidi="ar"/>
              </w:rPr>
            </w:pPr>
            <w:r w:rsidRPr="007B6BD5">
              <w:rPr>
                <w:rFonts w:ascii="Arial" w:hAnsi="Arial" w:cs="Arial"/>
                <w:sz w:val="18"/>
                <w:szCs w:val="18"/>
                <w:lang w:eastAsia="zh-CN"/>
              </w:rPr>
              <w:t>CA_n258(2G)</w:t>
            </w:r>
          </w:p>
        </w:tc>
        <w:tc>
          <w:tcPr>
            <w:tcW w:w="1876" w:type="dxa"/>
            <w:tcBorders>
              <w:top w:val="nil"/>
              <w:left w:val="single" w:sz="4" w:space="0" w:color="auto"/>
              <w:bottom w:val="single" w:sz="4" w:space="0" w:color="auto"/>
              <w:right w:val="single" w:sz="4" w:space="0" w:color="auto"/>
            </w:tcBorders>
          </w:tcPr>
          <w:p w14:paraId="2010163A" w14:textId="77777777" w:rsidR="00F65666" w:rsidRPr="007B6BD5" w:rsidRDefault="00F65666" w:rsidP="0014429F">
            <w:pPr>
              <w:spacing w:after="0"/>
              <w:jc w:val="center"/>
              <w:rPr>
                <w:rFonts w:ascii="Arial" w:hAnsi="Arial" w:cs="Arial"/>
                <w:sz w:val="18"/>
                <w:szCs w:val="18"/>
                <w:lang w:eastAsia="zh-CN"/>
              </w:rPr>
            </w:pPr>
          </w:p>
        </w:tc>
      </w:tr>
      <w:tr w:rsidR="00F65666" w:rsidRPr="007B6BD5" w14:paraId="17C8D3D7" w14:textId="77777777" w:rsidTr="00F65666">
        <w:trPr>
          <w:jc w:val="center"/>
        </w:trPr>
        <w:tc>
          <w:tcPr>
            <w:tcW w:w="1713" w:type="dxa"/>
            <w:tcBorders>
              <w:top w:val="single" w:sz="4" w:space="0" w:color="auto"/>
              <w:left w:val="single" w:sz="4" w:space="0" w:color="auto"/>
              <w:bottom w:val="nil"/>
              <w:right w:val="single" w:sz="4" w:space="0" w:color="auto"/>
            </w:tcBorders>
          </w:tcPr>
          <w:p w14:paraId="167E9C72" w14:textId="77777777" w:rsidR="00F65666" w:rsidRPr="007B6BD5" w:rsidRDefault="00F65666" w:rsidP="0014429F">
            <w:pPr>
              <w:spacing w:after="0"/>
              <w:jc w:val="center"/>
              <w:rPr>
                <w:rFonts w:ascii="Arial" w:hAnsi="Arial" w:cs="Arial"/>
                <w:sz w:val="18"/>
                <w:szCs w:val="18"/>
              </w:rPr>
            </w:pPr>
            <w:r w:rsidRPr="007B6BD5">
              <w:rPr>
                <w:rFonts w:ascii="Arial" w:hAnsi="Arial"/>
                <w:sz w:val="18"/>
                <w:lang w:eastAsia="zh-CN"/>
              </w:rPr>
              <w:t>CA_n78A-n258(A-G)</w:t>
            </w:r>
          </w:p>
        </w:tc>
        <w:tc>
          <w:tcPr>
            <w:tcW w:w="1661" w:type="dxa"/>
            <w:tcBorders>
              <w:top w:val="single" w:sz="4" w:space="0" w:color="auto"/>
              <w:left w:val="single" w:sz="4" w:space="0" w:color="auto"/>
              <w:bottom w:val="nil"/>
              <w:right w:val="single" w:sz="4" w:space="0" w:color="auto"/>
            </w:tcBorders>
          </w:tcPr>
          <w:p w14:paraId="12448C45" w14:textId="77777777" w:rsidR="00F65666" w:rsidRPr="007B6BD5" w:rsidRDefault="00F65666" w:rsidP="0014429F">
            <w:pPr>
              <w:pStyle w:val="TAC"/>
              <w:keepNext w:val="0"/>
              <w:keepLines w:val="0"/>
              <w:rPr>
                <w:rFonts w:cs="Arial"/>
                <w:szCs w:val="18"/>
              </w:rPr>
            </w:pPr>
            <w:r w:rsidRPr="007B6BD5">
              <w:rPr>
                <w:lang w:eastAsia="zh-CN"/>
              </w:rPr>
              <w:t>CA_n78A-n258A/G/(A-G)</w:t>
            </w:r>
          </w:p>
        </w:tc>
        <w:tc>
          <w:tcPr>
            <w:tcW w:w="885" w:type="dxa"/>
            <w:tcBorders>
              <w:top w:val="single" w:sz="4" w:space="0" w:color="auto"/>
              <w:left w:val="single" w:sz="4" w:space="0" w:color="auto"/>
              <w:bottom w:val="single" w:sz="4" w:space="0" w:color="auto"/>
              <w:right w:val="single" w:sz="4" w:space="0" w:color="auto"/>
            </w:tcBorders>
          </w:tcPr>
          <w:p w14:paraId="6AC5F826"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sz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CDB5C7"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1876" w:type="dxa"/>
            <w:tcBorders>
              <w:top w:val="single" w:sz="4" w:space="0" w:color="auto"/>
              <w:left w:val="single" w:sz="4" w:space="0" w:color="auto"/>
              <w:bottom w:val="nil"/>
              <w:right w:val="single" w:sz="4" w:space="0" w:color="auto"/>
            </w:tcBorders>
          </w:tcPr>
          <w:p w14:paraId="39C36364"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hint="eastAsia"/>
                <w:sz w:val="18"/>
                <w:lang w:eastAsia="zh-CN"/>
              </w:rPr>
              <w:t>0</w:t>
            </w:r>
          </w:p>
        </w:tc>
      </w:tr>
      <w:tr w:rsidR="00F65666" w:rsidRPr="007B6BD5" w14:paraId="4E25275C" w14:textId="77777777" w:rsidTr="00F65666">
        <w:trPr>
          <w:jc w:val="center"/>
        </w:trPr>
        <w:tc>
          <w:tcPr>
            <w:tcW w:w="1713" w:type="dxa"/>
            <w:tcBorders>
              <w:top w:val="nil"/>
              <w:left w:val="single" w:sz="4" w:space="0" w:color="auto"/>
              <w:bottom w:val="single" w:sz="4" w:space="0" w:color="auto"/>
              <w:right w:val="single" w:sz="4" w:space="0" w:color="auto"/>
            </w:tcBorders>
          </w:tcPr>
          <w:p w14:paraId="0E7390C9" w14:textId="77777777" w:rsidR="00F65666" w:rsidRPr="007B6BD5" w:rsidRDefault="00F65666" w:rsidP="0014429F">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028632E9" w14:textId="77777777" w:rsidR="00F65666" w:rsidRPr="007B6BD5" w:rsidRDefault="00F65666" w:rsidP="0014429F">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15BB77C"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sz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69AFBA5"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hint="eastAsia"/>
                <w:sz w:val="18"/>
                <w:lang w:eastAsia="zh-CN"/>
              </w:rPr>
              <w:t>C</w:t>
            </w:r>
            <w:r w:rsidRPr="007B6BD5">
              <w:rPr>
                <w:rFonts w:ascii="Arial" w:hAnsi="Arial"/>
                <w:sz w:val="18"/>
                <w:lang w:eastAsia="zh-CN"/>
              </w:rPr>
              <w:t>A_n258(A-G)</w:t>
            </w:r>
          </w:p>
        </w:tc>
        <w:tc>
          <w:tcPr>
            <w:tcW w:w="1876" w:type="dxa"/>
            <w:tcBorders>
              <w:top w:val="nil"/>
              <w:left w:val="single" w:sz="4" w:space="0" w:color="auto"/>
              <w:bottom w:val="single" w:sz="4" w:space="0" w:color="auto"/>
              <w:right w:val="single" w:sz="4" w:space="0" w:color="auto"/>
            </w:tcBorders>
          </w:tcPr>
          <w:p w14:paraId="62B4D390" w14:textId="77777777" w:rsidR="00F65666" w:rsidRPr="007B6BD5" w:rsidRDefault="00F65666" w:rsidP="0014429F">
            <w:pPr>
              <w:spacing w:after="0"/>
              <w:jc w:val="center"/>
              <w:rPr>
                <w:rFonts w:ascii="Arial" w:hAnsi="Arial" w:cs="Arial"/>
                <w:sz w:val="18"/>
                <w:szCs w:val="18"/>
                <w:lang w:eastAsia="zh-CN"/>
              </w:rPr>
            </w:pPr>
          </w:p>
        </w:tc>
      </w:tr>
      <w:tr w:rsidR="00F65666" w:rsidRPr="007B6BD5" w14:paraId="13082B07" w14:textId="77777777" w:rsidTr="00F65666">
        <w:trPr>
          <w:jc w:val="center"/>
        </w:trPr>
        <w:tc>
          <w:tcPr>
            <w:tcW w:w="1713" w:type="dxa"/>
            <w:tcBorders>
              <w:top w:val="single" w:sz="4" w:space="0" w:color="auto"/>
              <w:left w:val="single" w:sz="4" w:space="0" w:color="auto"/>
              <w:bottom w:val="nil"/>
              <w:right w:val="single" w:sz="4" w:space="0" w:color="auto"/>
            </w:tcBorders>
          </w:tcPr>
          <w:p w14:paraId="0263CB6B"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CA_n78B-n258A</w:t>
            </w:r>
          </w:p>
        </w:tc>
        <w:tc>
          <w:tcPr>
            <w:tcW w:w="1661" w:type="dxa"/>
            <w:tcBorders>
              <w:top w:val="single" w:sz="4" w:space="0" w:color="auto"/>
              <w:left w:val="single" w:sz="4" w:space="0" w:color="auto"/>
              <w:bottom w:val="nil"/>
              <w:right w:val="single" w:sz="4" w:space="0" w:color="auto"/>
            </w:tcBorders>
          </w:tcPr>
          <w:p w14:paraId="497F76ED"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3A023EA3"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29CA36"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1876" w:type="dxa"/>
            <w:tcBorders>
              <w:top w:val="single" w:sz="4" w:space="0" w:color="auto"/>
              <w:left w:val="single" w:sz="4" w:space="0" w:color="auto"/>
              <w:bottom w:val="nil"/>
              <w:right w:val="single" w:sz="4" w:space="0" w:color="auto"/>
            </w:tcBorders>
          </w:tcPr>
          <w:p w14:paraId="753F28AB"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F65666" w:rsidRPr="007B6BD5" w14:paraId="610EAA30" w14:textId="77777777" w:rsidTr="00F65666">
        <w:trPr>
          <w:jc w:val="center"/>
        </w:trPr>
        <w:tc>
          <w:tcPr>
            <w:tcW w:w="1713" w:type="dxa"/>
            <w:tcBorders>
              <w:top w:val="nil"/>
              <w:left w:val="single" w:sz="4" w:space="0" w:color="auto"/>
              <w:bottom w:val="single" w:sz="4" w:space="0" w:color="auto"/>
              <w:right w:val="single" w:sz="4" w:space="0" w:color="auto"/>
            </w:tcBorders>
          </w:tcPr>
          <w:p w14:paraId="3B675C2C" w14:textId="77777777" w:rsidR="00F65666" w:rsidRPr="007B6BD5" w:rsidRDefault="00F65666" w:rsidP="0014429F">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0747D968" w14:textId="77777777" w:rsidR="00F65666" w:rsidRPr="007B6BD5" w:rsidRDefault="00F65666" w:rsidP="0014429F">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A6C20F4"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13916FE"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1876" w:type="dxa"/>
            <w:tcBorders>
              <w:top w:val="nil"/>
              <w:left w:val="single" w:sz="4" w:space="0" w:color="auto"/>
              <w:bottom w:val="single" w:sz="4" w:space="0" w:color="auto"/>
              <w:right w:val="single" w:sz="4" w:space="0" w:color="auto"/>
            </w:tcBorders>
          </w:tcPr>
          <w:p w14:paraId="1633ECC3" w14:textId="77777777" w:rsidR="00F65666" w:rsidRPr="007B6BD5" w:rsidRDefault="00F65666" w:rsidP="0014429F">
            <w:pPr>
              <w:spacing w:after="0"/>
              <w:jc w:val="center"/>
              <w:rPr>
                <w:rFonts w:ascii="Arial" w:hAnsi="Arial" w:cs="Arial"/>
                <w:sz w:val="18"/>
                <w:szCs w:val="18"/>
                <w:lang w:eastAsia="zh-CN"/>
              </w:rPr>
            </w:pPr>
          </w:p>
        </w:tc>
      </w:tr>
      <w:tr w:rsidR="00F65666" w:rsidRPr="007B6BD5" w14:paraId="121F0C05" w14:textId="77777777" w:rsidTr="00F65666">
        <w:trPr>
          <w:jc w:val="center"/>
        </w:trPr>
        <w:tc>
          <w:tcPr>
            <w:tcW w:w="1713" w:type="dxa"/>
            <w:tcBorders>
              <w:top w:val="single" w:sz="4" w:space="0" w:color="auto"/>
              <w:left w:val="single" w:sz="4" w:space="0" w:color="auto"/>
              <w:bottom w:val="nil"/>
              <w:right w:val="single" w:sz="4" w:space="0" w:color="auto"/>
            </w:tcBorders>
          </w:tcPr>
          <w:p w14:paraId="0AA3D9DE"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CA_n78B-n258B</w:t>
            </w:r>
          </w:p>
        </w:tc>
        <w:tc>
          <w:tcPr>
            <w:tcW w:w="1661" w:type="dxa"/>
            <w:tcBorders>
              <w:top w:val="single" w:sz="4" w:space="0" w:color="auto"/>
              <w:left w:val="single" w:sz="4" w:space="0" w:color="auto"/>
              <w:bottom w:val="nil"/>
              <w:right w:val="single" w:sz="4" w:space="0" w:color="auto"/>
            </w:tcBorders>
          </w:tcPr>
          <w:p w14:paraId="4AE9D8BD"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082CA241"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59580D"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1876" w:type="dxa"/>
            <w:tcBorders>
              <w:top w:val="single" w:sz="4" w:space="0" w:color="auto"/>
              <w:left w:val="single" w:sz="4" w:space="0" w:color="auto"/>
              <w:bottom w:val="nil"/>
              <w:right w:val="single" w:sz="4" w:space="0" w:color="auto"/>
            </w:tcBorders>
          </w:tcPr>
          <w:p w14:paraId="0593CCA8"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F65666" w:rsidRPr="007B6BD5" w14:paraId="6B54B0E9" w14:textId="77777777" w:rsidTr="00F65666">
        <w:trPr>
          <w:jc w:val="center"/>
        </w:trPr>
        <w:tc>
          <w:tcPr>
            <w:tcW w:w="1713" w:type="dxa"/>
            <w:tcBorders>
              <w:top w:val="nil"/>
              <w:left w:val="single" w:sz="4" w:space="0" w:color="auto"/>
              <w:bottom w:val="single" w:sz="4" w:space="0" w:color="auto"/>
              <w:right w:val="single" w:sz="4" w:space="0" w:color="auto"/>
            </w:tcBorders>
          </w:tcPr>
          <w:p w14:paraId="4C1CDE21" w14:textId="77777777" w:rsidR="00F65666" w:rsidRPr="007B6BD5" w:rsidRDefault="00F65666" w:rsidP="0014429F">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0A826851" w14:textId="77777777" w:rsidR="00F65666" w:rsidRPr="007B6BD5" w:rsidRDefault="00F65666" w:rsidP="0014429F">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7E8941D"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086E837"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1876" w:type="dxa"/>
            <w:tcBorders>
              <w:top w:val="nil"/>
              <w:left w:val="single" w:sz="4" w:space="0" w:color="auto"/>
              <w:bottom w:val="single" w:sz="4" w:space="0" w:color="auto"/>
              <w:right w:val="single" w:sz="4" w:space="0" w:color="auto"/>
            </w:tcBorders>
          </w:tcPr>
          <w:p w14:paraId="12874AFE" w14:textId="77777777" w:rsidR="00F65666" w:rsidRPr="007B6BD5" w:rsidRDefault="00F65666" w:rsidP="0014429F">
            <w:pPr>
              <w:spacing w:after="0"/>
              <w:jc w:val="center"/>
              <w:rPr>
                <w:rFonts w:ascii="Arial" w:hAnsi="Arial" w:cs="Arial"/>
                <w:sz w:val="18"/>
                <w:szCs w:val="18"/>
                <w:lang w:eastAsia="zh-CN"/>
              </w:rPr>
            </w:pPr>
          </w:p>
        </w:tc>
      </w:tr>
      <w:tr w:rsidR="00F65666" w:rsidRPr="007B6BD5" w14:paraId="630A6213" w14:textId="77777777" w:rsidTr="00F65666">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2B13D527"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w:t>
            </w:r>
            <w:r w:rsidRPr="007B6BD5">
              <w:rPr>
                <w:rFonts w:ascii="Arial" w:hAnsi="Arial" w:cs="Arial"/>
                <w:sz w:val="18"/>
                <w:szCs w:val="18"/>
              </w:rPr>
              <w:t>A</w:t>
            </w:r>
          </w:p>
          <w:p w14:paraId="32E51269" w14:textId="77777777" w:rsidR="00F65666" w:rsidRPr="007B6BD5" w:rsidRDefault="00F65666" w:rsidP="0014429F">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19000670"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CA_n78C</w:t>
            </w:r>
          </w:p>
          <w:p w14:paraId="3103A452"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73C3A904"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37E661"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5F8DEEAE"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F65666" w:rsidRPr="007B6BD5" w14:paraId="5A0A4252" w14:textId="77777777" w:rsidTr="00F65666">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20615D14" w14:textId="77777777" w:rsidR="00F65666" w:rsidRPr="007B6BD5" w:rsidRDefault="00F65666" w:rsidP="0014429F">
            <w:pPr>
              <w:spacing w:after="0"/>
              <w:rPr>
                <w:rFonts w:ascii="Arial" w:eastAsia="MS Mincho" w:hAnsi="Arial" w:cs="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523C8A80" w14:textId="77777777" w:rsidR="00F65666" w:rsidRPr="007B6BD5" w:rsidRDefault="00F65666" w:rsidP="0014429F">
            <w:pPr>
              <w:spacing w:after="0"/>
              <w:rPr>
                <w:rFonts w:ascii="Arial" w:eastAsia="MS Mincho"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79A4037"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39E7783"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1876" w:type="dxa"/>
            <w:tcBorders>
              <w:top w:val="nil"/>
              <w:left w:val="single" w:sz="4" w:space="0" w:color="auto"/>
              <w:bottom w:val="single" w:sz="4" w:space="0" w:color="auto"/>
              <w:right w:val="single" w:sz="4" w:space="0" w:color="auto"/>
            </w:tcBorders>
          </w:tcPr>
          <w:p w14:paraId="215BCE68" w14:textId="77777777" w:rsidR="00F65666" w:rsidRPr="007B6BD5" w:rsidRDefault="00F65666" w:rsidP="0014429F">
            <w:pPr>
              <w:spacing w:after="0"/>
              <w:jc w:val="center"/>
              <w:rPr>
                <w:rFonts w:ascii="Arial" w:hAnsi="Arial" w:cs="Arial"/>
                <w:sz w:val="18"/>
                <w:szCs w:val="18"/>
                <w:lang w:eastAsia="zh-CN"/>
              </w:rPr>
            </w:pPr>
          </w:p>
        </w:tc>
      </w:tr>
      <w:tr w:rsidR="00F65666" w:rsidRPr="007B6BD5" w14:paraId="30C69665" w14:textId="77777777" w:rsidTr="00F65666">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569F3C1F"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258B</w:t>
            </w:r>
          </w:p>
          <w:p w14:paraId="35D26687" w14:textId="77777777" w:rsidR="00F65666" w:rsidRPr="007B6BD5" w:rsidRDefault="00F65666" w:rsidP="0014429F">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63B406C8"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CA_n78C</w:t>
            </w:r>
          </w:p>
          <w:p w14:paraId="0C751A46"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037DAD53"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076EFDFB" w14:textId="77777777" w:rsidR="00F65666" w:rsidRPr="007B6BD5" w:rsidRDefault="00F65666" w:rsidP="0014429F">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8123BD5" w14:textId="77777777" w:rsidR="00F65666" w:rsidRPr="007B6BD5" w:rsidRDefault="00F65666" w:rsidP="0014429F">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7E8E3650"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F65666" w:rsidRPr="007B6BD5" w14:paraId="6681978C" w14:textId="77777777" w:rsidTr="00F65666">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4D8479EE" w14:textId="77777777" w:rsidR="00F65666" w:rsidRPr="007B6BD5" w:rsidRDefault="00F65666" w:rsidP="0014429F">
            <w:pPr>
              <w:spacing w:after="0"/>
              <w:rPr>
                <w:rFonts w:ascii="Arial" w:eastAsia="MS Mincho" w:hAnsi="Arial" w:cs="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6E46861C" w14:textId="77777777" w:rsidR="00F65666" w:rsidRPr="007B6BD5" w:rsidRDefault="00F65666" w:rsidP="0014429F">
            <w:pPr>
              <w:spacing w:after="0"/>
              <w:rPr>
                <w:rFonts w:ascii="Arial" w:eastAsia="MS Mincho"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293DA88"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D335EB6"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1876" w:type="dxa"/>
            <w:tcBorders>
              <w:top w:val="nil"/>
              <w:left w:val="single" w:sz="4" w:space="0" w:color="auto"/>
              <w:bottom w:val="single" w:sz="4" w:space="0" w:color="auto"/>
              <w:right w:val="single" w:sz="4" w:space="0" w:color="auto"/>
            </w:tcBorders>
          </w:tcPr>
          <w:p w14:paraId="56C534A6" w14:textId="77777777" w:rsidR="00F65666" w:rsidRPr="007B6BD5" w:rsidRDefault="00F65666" w:rsidP="0014429F">
            <w:pPr>
              <w:spacing w:after="0"/>
              <w:jc w:val="center"/>
              <w:rPr>
                <w:rFonts w:ascii="Arial" w:hAnsi="Arial" w:cs="Arial"/>
                <w:sz w:val="18"/>
                <w:szCs w:val="18"/>
                <w:lang w:eastAsia="zh-CN"/>
              </w:rPr>
            </w:pPr>
          </w:p>
        </w:tc>
      </w:tr>
      <w:tr w:rsidR="00F65666" w:rsidRPr="007B6BD5" w14:paraId="76F64559" w14:textId="77777777" w:rsidTr="00F65666">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149FCE7F"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258C</w:t>
            </w:r>
          </w:p>
          <w:p w14:paraId="51C1A28C" w14:textId="77777777" w:rsidR="00F65666" w:rsidRPr="007B6BD5" w:rsidRDefault="00F65666" w:rsidP="0014429F">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0C85A87C"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CA_n78C</w:t>
            </w:r>
          </w:p>
          <w:p w14:paraId="7E9D456E"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727D897D" w14:textId="77777777" w:rsidR="00F65666" w:rsidRPr="007B6BD5" w:rsidRDefault="00F65666" w:rsidP="0014429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55107C6A" w14:textId="77777777" w:rsidR="00F65666" w:rsidRPr="007B6BD5" w:rsidRDefault="00F65666" w:rsidP="0014429F">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481E005" w14:textId="77777777" w:rsidR="00F65666" w:rsidRPr="007B6BD5" w:rsidRDefault="00F65666" w:rsidP="0014429F">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357C2723"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F65666" w:rsidRPr="007B6BD5" w14:paraId="38BCB38F" w14:textId="77777777" w:rsidTr="00F65666">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60CF6D27" w14:textId="77777777" w:rsidR="00F65666" w:rsidRPr="007B6BD5" w:rsidRDefault="00F65666" w:rsidP="0014429F">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109B5AE5" w14:textId="77777777" w:rsidR="00F65666" w:rsidRPr="007B6BD5" w:rsidRDefault="00F65666" w:rsidP="0014429F">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2FAC1FC"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8F09C43"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21A7ADA1" w14:textId="77777777" w:rsidR="00F65666" w:rsidRPr="007B6BD5" w:rsidRDefault="00F65666" w:rsidP="0014429F">
            <w:pPr>
              <w:spacing w:after="0"/>
              <w:jc w:val="center"/>
              <w:rPr>
                <w:rFonts w:ascii="Arial" w:hAnsi="Arial"/>
                <w:sz w:val="18"/>
                <w:szCs w:val="18"/>
                <w:lang w:eastAsia="zh-CN"/>
              </w:rPr>
            </w:pPr>
          </w:p>
        </w:tc>
      </w:tr>
      <w:tr w:rsidR="00F65666" w:rsidRPr="007B6BD5" w14:paraId="635CD21E" w14:textId="77777777" w:rsidTr="00F65666">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3A414606"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258D</w:t>
            </w:r>
          </w:p>
          <w:p w14:paraId="75281C2F" w14:textId="77777777" w:rsidR="00F65666" w:rsidRPr="007B6BD5" w:rsidRDefault="00F65666" w:rsidP="0014429F">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1ECE2645"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CA_n78C</w:t>
            </w:r>
          </w:p>
          <w:p w14:paraId="659EEDD2"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CA_n258D</w:t>
            </w:r>
          </w:p>
          <w:p w14:paraId="1D167971"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023DA9F7"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2AE07E7"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971F1FA"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21A175E9" w14:textId="77777777" w:rsidTr="00F65666">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7AF5C1FB" w14:textId="77777777" w:rsidR="00F65666" w:rsidRPr="007B6BD5" w:rsidRDefault="00F65666" w:rsidP="0014429F">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411FA867" w14:textId="77777777" w:rsidR="00F65666" w:rsidRPr="007B6BD5" w:rsidRDefault="00F65666" w:rsidP="0014429F">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68C58BF"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13595B8"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7FBD70E8" w14:textId="77777777" w:rsidR="00F65666" w:rsidRPr="007B6BD5" w:rsidRDefault="00F65666" w:rsidP="0014429F">
            <w:pPr>
              <w:spacing w:after="0"/>
              <w:jc w:val="center"/>
              <w:rPr>
                <w:rFonts w:ascii="Arial" w:hAnsi="Arial"/>
                <w:sz w:val="18"/>
                <w:szCs w:val="18"/>
                <w:lang w:eastAsia="zh-CN"/>
              </w:rPr>
            </w:pPr>
          </w:p>
        </w:tc>
      </w:tr>
      <w:tr w:rsidR="00F65666" w:rsidRPr="007B6BD5" w14:paraId="0B0A8208" w14:textId="77777777" w:rsidTr="00F65666">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A3533CD"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258E</w:t>
            </w:r>
          </w:p>
          <w:p w14:paraId="7611163D" w14:textId="77777777" w:rsidR="00F65666" w:rsidRPr="007B6BD5" w:rsidRDefault="00F65666" w:rsidP="0014429F">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088F090A"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CA_n78C</w:t>
            </w:r>
          </w:p>
          <w:p w14:paraId="725A873E"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CA_n258D/E</w:t>
            </w:r>
          </w:p>
          <w:p w14:paraId="160341B9"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15FD14C6"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912BD1C"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EED9218"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76899760" w14:textId="77777777" w:rsidTr="00F65666">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2D2B222F" w14:textId="77777777" w:rsidR="00F65666" w:rsidRPr="007B6BD5" w:rsidRDefault="00F65666" w:rsidP="0014429F">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6ACB1E2B" w14:textId="77777777" w:rsidR="00F65666" w:rsidRPr="007B6BD5" w:rsidRDefault="00F65666" w:rsidP="0014429F">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514133"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13EF276"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66E83D6E" w14:textId="77777777" w:rsidR="00F65666" w:rsidRPr="007B6BD5" w:rsidRDefault="00F65666" w:rsidP="0014429F">
            <w:pPr>
              <w:spacing w:after="0"/>
              <w:jc w:val="center"/>
              <w:rPr>
                <w:rFonts w:ascii="Arial" w:hAnsi="Arial"/>
                <w:sz w:val="18"/>
                <w:szCs w:val="18"/>
                <w:lang w:eastAsia="zh-CN"/>
              </w:rPr>
            </w:pPr>
          </w:p>
        </w:tc>
      </w:tr>
      <w:tr w:rsidR="00F65666" w:rsidRPr="007B6BD5" w14:paraId="304CF6B3" w14:textId="77777777" w:rsidTr="00F65666">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17813131"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258F</w:t>
            </w:r>
          </w:p>
          <w:p w14:paraId="5248ED41" w14:textId="77777777" w:rsidR="00F65666" w:rsidRPr="007B6BD5" w:rsidRDefault="00F65666" w:rsidP="0014429F">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52C2C941"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CA_n78C</w:t>
            </w:r>
          </w:p>
          <w:p w14:paraId="15AF9902"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CA_n258D/E/F</w:t>
            </w:r>
          </w:p>
          <w:p w14:paraId="0C8DA5C4"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311D00FC"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0BB808A"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43F026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0189AF9A" w14:textId="77777777" w:rsidTr="00F65666">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13A10879" w14:textId="77777777" w:rsidR="00F65666" w:rsidRPr="007B6BD5" w:rsidRDefault="00F65666" w:rsidP="0014429F">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23CEBC76" w14:textId="77777777" w:rsidR="00F65666" w:rsidRPr="007B6BD5" w:rsidRDefault="00F65666" w:rsidP="0014429F">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D20BEA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C3FDB72"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38D29422" w14:textId="77777777" w:rsidR="00F65666" w:rsidRPr="007B6BD5" w:rsidRDefault="00F65666" w:rsidP="0014429F">
            <w:pPr>
              <w:spacing w:after="0"/>
              <w:jc w:val="center"/>
              <w:rPr>
                <w:rFonts w:ascii="Arial" w:hAnsi="Arial"/>
                <w:sz w:val="18"/>
                <w:szCs w:val="18"/>
                <w:lang w:eastAsia="zh-CN"/>
              </w:rPr>
            </w:pPr>
          </w:p>
        </w:tc>
      </w:tr>
      <w:tr w:rsidR="00F65666" w:rsidRPr="007B6BD5" w14:paraId="7F5E260C" w14:textId="77777777" w:rsidTr="00F65666">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1A2252DB"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258G</w:t>
            </w:r>
          </w:p>
          <w:p w14:paraId="31D15FF8" w14:textId="77777777" w:rsidR="00F65666" w:rsidRPr="007B6BD5" w:rsidRDefault="00F65666" w:rsidP="0014429F">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485B8C37"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lastRenderedPageBreak/>
              <w:t>CA_n78C</w:t>
            </w:r>
          </w:p>
          <w:p w14:paraId="7B1EF760"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lastRenderedPageBreak/>
              <w:t>CA_n258G</w:t>
            </w:r>
          </w:p>
          <w:p w14:paraId="6E051ADA"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54E41C7F"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E26255A"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873D925"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5F73635A" w14:textId="77777777" w:rsidTr="00F65666">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59E690BF" w14:textId="77777777" w:rsidR="00F65666" w:rsidRPr="007B6BD5" w:rsidRDefault="00F65666" w:rsidP="0014429F">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D4BC8EC" w14:textId="77777777" w:rsidR="00F65666" w:rsidRPr="007B6BD5" w:rsidRDefault="00F65666" w:rsidP="0014429F">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F680842"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511B600"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037FF8AB" w14:textId="77777777" w:rsidR="00F65666" w:rsidRPr="007B6BD5" w:rsidRDefault="00F65666" w:rsidP="0014429F">
            <w:pPr>
              <w:spacing w:after="0"/>
              <w:jc w:val="center"/>
              <w:rPr>
                <w:rFonts w:ascii="Arial" w:hAnsi="Arial"/>
                <w:sz w:val="18"/>
                <w:szCs w:val="18"/>
                <w:lang w:eastAsia="zh-CN"/>
              </w:rPr>
            </w:pPr>
          </w:p>
        </w:tc>
      </w:tr>
      <w:tr w:rsidR="00F65666" w:rsidRPr="007B6BD5" w14:paraId="4C3DDA16" w14:textId="77777777" w:rsidTr="00F65666">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68B76C7A"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258H</w:t>
            </w:r>
          </w:p>
          <w:p w14:paraId="5FC97D07" w14:textId="77777777" w:rsidR="00F65666" w:rsidRPr="007B6BD5" w:rsidRDefault="00F65666" w:rsidP="0014429F">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4FCE6749"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CA_n78C</w:t>
            </w:r>
          </w:p>
          <w:p w14:paraId="3C5D2B05"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CA_n258G/H</w:t>
            </w:r>
          </w:p>
          <w:p w14:paraId="5D482DF0"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w:t>
            </w:r>
          </w:p>
        </w:tc>
        <w:tc>
          <w:tcPr>
            <w:tcW w:w="885" w:type="dxa"/>
            <w:tcBorders>
              <w:top w:val="single" w:sz="4" w:space="0" w:color="auto"/>
              <w:left w:val="single" w:sz="4" w:space="0" w:color="auto"/>
              <w:bottom w:val="single" w:sz="4" w:space="0" w:color="auto"/>
              <w:right w:val="single" w:sz="4" w:space="0" w:color="auto"/>
            </w:tcBorders>
          </w:tcPr>
          <w:p w14:paraId="35174933"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95FEA6A"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FB0C9E3"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09B3E859" w14:textId="77777777" w:rsidTr="00F65666">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7BE468E9" w14:textId="77777777" w:rsidR="00F65666" w:rsidRPr="007B6BD5" w:rsidRDefault="00F65666" w:rsidP="0014429F">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499BA92" w14:textId="77777777" w:rsidR="00F65666" w:rsidRPr="007B6BD5" w:rsidRDefault="00F65666" w:rsidP="0014429F">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8971356"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6CD88BB"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46035A81" w14:textId="77777777" w:rsidR="00F65666" w:rsidRPr="007B6BD5" w:rsidRDefault="00F65666" w:rsidP="0014429F">
            <w:pPr>
              <w:spacing w:after="0"/>
              <w:jc w:val="center"/>
              <w:rPr>
                <w:rFonts w:ascii="Arial" w:hAnsi="Arial"/>
                <w:sz w:val="18"/>
                <w:szCs w:val="18"/>
                <w:lang w:eastAsia="zh-CN"/>
              </w:rPr>
            </w:pPr>
          </w:p>
        </w:tc>
      </w:tr>
      <w:tr w:rsidR="00F65666" w:rsidRPr="007B6BD5" w14:paraId="3934732E" w14:textId="77777777" w:rsidTr="00F65666">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55E55DDF"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258I</w:t>
            </w:r>
          </w:p>
          <w:p w14:paraId="5B4F0F0C" w14:textId="77777777" w:rsidR="00F65666" w:rsidRPr="007B6BD5" w:rsidRDefault="00F65666" w:rsidP="0014429F">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030133CD"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CA_n78C</w:t>
            </w:r>
          </w:p>
          <w:p w14:paraId="602CFD49"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CA_n258G/H/I</w:t>
            </w:r>
          </w:p>
          <w:p w14:paraId="38FDD41B"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7CBEE094"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1BA86A0"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BCB8184"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06DF0222" w14:textId="77777777" w:rsidTr="00F65666">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2C337777" w14:textId="77777777" w:rsidR="00F65666" w:rsidRPr="007B6BD5" w:rsidRDefault="00F65666" w:rsidP="0014429F">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4D7ADC35" w14:textId="77777777" w:rsidR="00F65666" w:rsidRPr="007B6BD5" w:rsidRDefault="00F65666" w:rsidP="0014429F">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D5EBE22"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6B1193C"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4321E871" w14:textId="77777777" w:rsidR="00F65666" w:rsidRPr="007B6BD5" w:rsidRDefault="00F65666" w:rsidP="0014429F">
            <w:pPr>
              <w:spacing w:after="0"/>
              <w:jc w:val="center"/>
              <w:rPr>
                <w:rFonts w:ascii="Arial" w:hAnsi="Arial"/>
                <w:sz w:val="18"/>
                <w:szCs w:val="18"/>
                <w:lang w:eastAsia="zh-CN"/>
              </w:rPr>
            </w:pPr>
          </w:p>
        </w:tc>
      </w:tr>
      <w:tr w:rsidR="00F65666" w:rsidRPr="007B6BD5" w14:paraId="0BB89A80" w14:textId="77777777" w:rsidTr="00F65666">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346185FA"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258J</w:t>
            </w:r>
          </w:p>
          <w:p w14:paraId="1C5DA76E" w14:textId="77777777" w:rsidR="00F65666" w:rsidRPr="007B6BD5" w:rsidRDefault="00F65666" w:rsidP="0014429F">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4FECF81C"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CA_n78C</w:t>
            </w:r>
          </w:p>
          <w:p w14:paraId="50F71925"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CA_n258G/H/I</w:t>
            </w:r>
          </w:p>
          <w:p w14:paraId="328C8B84"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54D11015"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362DA41"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25BEDA5"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1622209" w14:textId="77777777" w:rsidTr="00F65666">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440BE5E2" w14:textId="77777777" w:rsidR="00F65666" w:rsidRPr="007B6BD5" w:rsidRDefault="00F65666" w:rsidP="0014429F">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177EF096" w14:textId="77777777" w:rsidR="00F65666" w:rsidRPr="007B6BD5" w:rsidRDefault="00F65666" w:rsidP="0014429F">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BE06A07"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B508FF1"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0CAF0511" w14:textId="77777777" w:rsidR="00F65666" w:rsidRPr="007B6BD5" w:rsidRDefault="00F65666" w:rsidP="0014429F">
            <w:pPr>
              <w:spacing w:after="0"/>
              <w:jc w:val="center"/>
              <w:rPr>
                <w:rFonts w:ascii="Arial" w:hAnsi="Arial"/>
                <w:sz w:val="18"/>
                <w:szCs w:val="18"/>
                <w:lang w:eastAsia="zh-CN"/>
              </w:rPr>
            </w:pPr>
          </w:p>
        </w:tc>
      </w:tr>
      <w:tr w:rsidR="00F65666" w:rsidRPr="007B6BD5" w14:paraId="5FB85DD8" w14:textId="77777777" w:rsidTr="00F65666">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1CC08A57"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258K</w:t>
            </w:r>
          </w:p>
          <w:p w14:paraId="2187E1A2" w14:textId="77777777" w:rsidR="00F65666" w:rsidRPr="007B6BD5" w:rsidRDefault="00F65666" w:rsidP="0014429F">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74E7B5E7"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CA_n78C</w:t>
            </w:r>
          </w:p>
          <w:p w14:paraId="783A45A4"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CA_n258G/H/I</w:t>
            </w:r>
          </w:p>
          <w:p w14:paraId="6E8EA5FA"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71825C55"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11D141A"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3990096"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64CCA829" w14:textId="77777777" w:rsidTr="00F65666">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3EF52220" w14:textId="77777777" w:rsidR="00F65666" w:rsidRPr="007B6BD5" w:rsidRDefault="00F65666" w:rsidP="0014429F">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5D2B0CBA" w14:textId="77777777" w:rsidR="00F65666" w:rsidRPr="007B6BD5" w:rsidRDefault="00F65666" w:rsidP="0014429F">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7941303"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6AA32F4"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2A71A4D1" w14:textId="77777777" w:rsidR="00F65666" w:rsidRPr="007B6BD5" w:rsidRDefault="00F65666" w:rsidP="0014429F">
            <w:pPr>
              <w:spacing w:after="0"/>
              <w:jc w:val="center"/>
              <w:rPr>
                <w:rFonts w:ascii="Arial" w:hAnsi="Arial"/>
                <w:sz w:val="18"/>
                <w:szCs w:val="18"/>
                <w:lang w:eastAsia="zh-CN"/>
              </w:rPr>
            </w:pPr>
          </w:p>
        </w:tc>
      </w:tr>
      <w:tr w:rsidR="00F65666" w:rsidRPr="007B6BD5" w14:paraId="0CEBBDA1" w14:textId="77777777" w:rsidTr="00F65666">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1A5C1C9E" w14:textId="77777777" w:rsidR="00F65666" w:rsidRPr="007B6BD5" w:rsidRDefault="00F65666" w:rsidP="0014429F">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258L</w:t>
            </w:r>
          </w:p>
          <w:p w14:paraId="5AC28634" w14:textId="77777777" w:rsidR="00F65666" w:rsidRPr="007B6BD5" w:rsidRDefault="00F65666" w:rsidP="0014429F">
            <w:pPr>
              <w:keepNext/>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73A36A8E" w14:textId="77777777" w:rsidR="00F65666" w:rsidRPr="007B6BD5" w:rsidRDefault="00F65666" w:rsidP="0014429F">
            <w:pPr>
              <w:keepNext/>
              <w:spacing w:after="0"/>
              <w:jc w:val="center"/>
              <w:rPr>
                <w:rFonts w:ascii="Arial" w:hAnsi="Arial"/>
                <w:sz w:val="18"/>
                <w:szCs w:val="18"/>
              </w:rPr>
            </w:pPr>
            <w:r w:rsidRPr="007B6BD5">
              <w:rPr>
                <w:rFonts w:ascii="Arial" w:hAnsi="Arial"/>
                <w:sz w:val="18"/>
                <w:szCs w:val="18"/>
              </w:rPr>
              <w:t>CA_n78C</w:t>
            </w:r>
          </w:p>
          <w:p w14:paraId="5F3BB87A" w14:textId="77777777" w:rsidR="00F65666" w:rsidRPr="007B6BD5" w:rsidRDefault="00F65666" w:rsidP="0014429F">
            <w:pPr>
              <w:keepNext/>
              <w:spacing w:after="0"/>
              <w:jc w:val="center"/>
              <w:rPr>
                <w:rFonts w:ascii="Arial" w:hAnsi="Arial"/>
                <w:sz w:val="18"/>
                <w:szCs w:val="18"/>
              </w:rPr>
            </w:pPr>
            <w:r w:rsidRPr="007B6BD5">
              <w:rPr>
                <w:rFonts w:ascii="Arial" w:hAnsi="Arial"/>
                <w:sz w:val="18"/>
                <w:szCs w:val="18"/>
              </w:rPr>
              <w:t>CA_n258G/H/I</w:t>
            </w:r>
          </w:p>
          <w:p w14:paraId="112119EF" w14:textId="77777777" w:rsidR="00F65666" w:rsidRPr="007B6BD5" w:rsidRDefault="00F65666" w:rsidP="0014429F">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3DEC91BC" w14:textId="77777777" w:rsidR="00F65666" w:rsidRPr="007B6BD5" w:rsidRDefault="00F65666" w:rsidP="0014429F">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79F9DB5" w14:textId="77777777" w:rsidR="00F65666" w:rsidRPr="007B6BD5" w:rsidRDefault="00F65666" w:rsidP="0014429F">
            <w:pPr>
              <w:keepNext/>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171FC61" w14:textId="77777777" w:rsidR="00F65666" w:rsidRPr="007B6BD5" w:rsidRDefault="00F65666" w:rsidP="0014429F">
            <w:pPr>
              <w:keepNext/>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01986A6" w14:textId="77777777" w:rsidTr="00F65666">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4AD6794B" w14:textId="77777777" w:rsidR="00F65666" w:rsidRPr="007B6BD5" w:rsidRDefault="00F65666" w:rsidP="0014429F">
            <w:pPr>
              <w:keepNext/>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20F8133E" w14:textId="77777777" w:rsidR="00F65666" w:rsidRPr="007B6BD5" w:rsidRDefault="00F65666" w:rsidP="0014429F">
            <w:pPr>
              <w:keepNext/>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806FD59" w14:textId="77777777" w:rsidR="00F65666" w:rsidRPr="007B6BD5" w:rsidRDefault="00F65666" w:rsidP="0014429F">
            <w:pPr>
              <w:keepNext/>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F3238A3" w14:textId="77777777" w:rsidR="00F65666" w:rsidRPr="007B6BD5" w:rsidRDefault="00F65666" w:rsidP="0014429F">
            <w:pPr>
              <w:keepNext/>
              <w:spacing w:after="0"/>
              <w:jc w:val="center"/>
              <w:rPr>
                <w:rFonts w:ascii="Arial" w:hAnsi="Arial"/>
                <w:sz w:val="18"/>
                <w:lang w:eastAsia="zh-CN"/>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74B3C856" w14:textId="77777777" w:rsidR="00F65666" w:rsidRPr="007B6BD5" w:rsidRDefault="00F65666" w:rsidP="0014429F">
            <w:pPr>
              <w:keepNext/>
              <w:spacing w:after="0"/>
              <w:jc w:val="center"/>
              <w:rPr>
                <w:rFonts w:ascii="Arial" w:hAnsi="Arial"/>
                <w:sz w:val="18"/>
                <w:szCs w:val="18"/>
                <w:lang w:eastAsia="zh-CN"/>
              </w:rPr>
            </w:pPr>
          </w:p>
        </w:tc>
      </w:tr>
      <w:tr w:rsidR="00F65666" w:rsidRPr="007B6BD5" w14:paraId="6C35C294" w14:textId="77777777" w:rsidTr="00F65666">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5E4F6E70"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258M</w:t>
            </w:r>
          </w:p>
          <w:p w14:paraId="284C9A40" w14:textId="77777777" w:rsidR="00F65666" w:rsidRPr="007B6BD5" w:rsidRDefault="00F65666" w:rsidP="0014429F">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1DC661BE"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CA_n78C</w:t>
            </w:r>
          </w:p>
          <w:p w14:paraId="5EA07D5B"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CA_n258G/H/I</w:t>
            </w:r>
          </w:p>
          <w:p w14:paraId="4DF5E2E6" w14:textId="77777777" w:rsidR="00F65666" w:rsidRPr="007B6BD5" w:rsidRDefault="00F65666" w:rsidP="0014429F">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6D0E7F66"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03A50D5" w14:textId="77777777" w:rsidR="00F65666" w:rsidRPr="007B6BD5" w:rsidRDefault="00F65666" w:rsidP="0014429F">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83BE10F"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5BF28438" w14:textId="77777777" w:rsidTr="00F65666">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6576A891" w14:textId="77777777" w:rsidR="00F65666" w:rsidRPr="007B6BD5" w:rsidRDefault="00F65666" w:rsidP="0014429F">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142DA5CF" w14:textId="77777777" w:rsidR="00F65666" w:rsidRPr="007B6BD5" w:rsidRDefault="00F65666" w:rsidP="0014429F">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63EB597"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EC92EF6" w14:textId="77777777" w:rsidR="00F65666" w:rsidRPr="007B6BD5" w:rsidRDefault="00F65666" w:rsidP="0014429F">
            <w:pPr>
              <w:spacing w:after="0"/>
              <w:jc w:val="center"/>
              <w:rPr>
                <w:rFonts w:ascii="Arial" w:hAnsi="Arial"/>
                <w:sz w:val="18"/>
                <w:lang w:eastAsia="zh-CN"/>
              </w:rPr>
            </w:pPr>
            <w:r w:rsidRPr="007B6BD5">
              <w:rPr>
                <w:rFonts w:ascii="Arial" w:hAnsi="Arial"/>
                <w:sz w:val="18"/>
                <w:lang w:eastAsia="zh-CN" w:bidi="ar"/>
              </w:rPr>
              <w:t>CA_n258M</w:t>
            </w:r>
          </w:p>
        </w:tc>
        <w:tc>
          <w:tcPr>
            <w:tcW w:w="1876" w:type="dxa"/>
            <w:tcBorders>
              <w:top w:val="nil"/>
              <w:left w:val="single" w:sz="4" w:space="0" w:color="auto"/>
              <w:bottom w:val="nil"/>
              <w:right w:val="single" w:sz="4" w:space="0" w:color="auto"/>
            </w:tcBorders>
          </w:tcPr>
          <w:p w14:paraId="271B4353" w14:textId="77777777" w:rsidR="00F65666" w:rsidRPr="007B6BD5" w:rsidRDefault="00F65666" w:rsidP="0014429F">
            <w:pPr>
              <w:spacing w:after="0"/>
              <w:jc w:val="center"/>
              <w:rPr>
                <w:rFonts w:ascii="Arial" w:hAnsi="Arial"/>
                <w:sz w:val="18"/>
                <w:szCs w:val="18"/>
                <w:lang w:eastAsia="zh-CN"/>
              </w:rPr>
            </w:pPr>
          </w:p>
        </w:tc>
      </w:tr>
      <w:tr w:rsidR="00F65666" w:rsidRPr="007B6BD5" w14:paraId="7499E22B" w14:textId="77777777" w:rsidTr="00F65666">
        <w:trPr>
          <w:jc w:val="center"/>
        </w:trPr>
        <w:tc>
          <w:tcPr>
            <w:tcW w:w="1713" w:type="dxa"/>
            <w:tcBorders>
              <w:top w:val="single" w:sz="4" w:space="0" w:color="auto"/>
              <w:left w:val="single" w:sz="4" w:space="0" w:color="auto"/>
              <w:bottom w:val="nil"/>
              <w:right w:val="single" w:sz="4" w:space="0" w:color="auto"/>
            </w:tcBorders>
          </w:tcPr>
          <w:p w14:paraId="01C7339C"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CA_n78(2A)-n258A</w:t>
            </w:r>
          </w:p>
        </w:tc>
        <w:tc>
          <w:tcPr>
            <w:tcW w:w="1661" w:type="dxa"/>
            <w:tcBorders>
              <w:top w:val="single" w:sz="4" w:space="0" w:color="auto"/>
              <w:left w:val="single" w:sz="4" w:space="0" w:color="auto"/>
              <w:bottom w:val="nil"/>
              <w:right w:val="single" w:sz="4" w:space="0" w:color="auto"/>
            </w:tcBorders>
          </w:tcPr>
          <w:p w14:paraId="5213A44A"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CA_n78A-n258A</w:t>
            </w:r>
            <w:r w:rsidRPr="007B6BD5">
              <w:rPr>
                <w:rFonts w:ascii="Arial" w:hAnsi="Arial"/>
                <w:sz w:val="18"/>
                <w:szCs w:val="18"/>
              </w:rPr>
              <w:br/>
              <w:t>CA_n78(2A)-n258A</w:t>
            </w:r>
          </w:p>
        </w:tc>
        <w:tc>
          <w:tcPr>
            <w:tcW w:w="885" w:type="dxa"/>
            <w:tcBorders>
              <w:top w:val="single" w:sz="4" w:space="0" w:color="auto"/>
              <w:left w:val="single" w:sz="4" w:space="0" w:color="auto"/>
              <w:bottom w:val="single" w:sz="4" w:space="0" w:color="auto"/>
              <w:right w:val="single" w:sz="4" w:space="0" w:color="auto"/>
            </w:tcBorders>
          </w:tcPr>
          <w:p w14:paraId="569282B3"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DACF960"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FE7A460"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5803D579" w14:textId="77777777" w:rsidTr="00F65666">
        <w:trPr>
          <w:jc w:val="center"/>
        </w:trPr>
        <w:tc>
          <w:tcPr>
            <w:tcW w:w="1713" w:type="dxa"/>
            <w:tcBorders>
              <w:top w:val="nil"/>
              <w:left w:val="single" w:sz="4" w:space="0" w:color="auto"/>
              <w:bottom w:val="single" w:sz="4" w:space="0" w:color="auto"/>
              <w:right w:val="single" w:sz="4" w:space="0" w:color="auto"/>
            </w:tcBorders>
          </w:tcPr>
          <w:p w14:paraId="4E869005"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B4FE829"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38A264A"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5EBC3F7"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00C9C7D5" w14:textId="77777777" w:rsidR="00F65666" w:rsidRPr="007B6BD5" w:rsidRDefault="00F65666" w:rsidP="0014429F">
            <w:pPr>
              <w:spacing w:after="0"/>
              <w:jc w:val="center"/>
              <w:rPr>
                <w:rFonts w:ascii="Arial" w:hAnsi="Arial"/>
                <w:sz w:val="18"/>
                <w:szCs w:val="18"/>
                <w:lang w:eastAsia="zh-CN"/>
              </w:rPr>
            </w:pPr>
          </w:p>
        </w:tc>
      </w:tr>
      <w:tr w:rsidR="00F65666" w:rsidRPr="007B6BD5" w14:paraId="1358C5F8" w14:textId="77777777" w:rsidTr="00F65666">
        <w:trPr>
          <w:jc w:val="center"/>
        </w:trPr>
        <w:tc>
          <w:tcPr>
            <w:tcW w:w="1713" w:type="dxa"/>
            <w:tcBorders>
              <w:top w:val="single" w:sz="4" w:space="0" w:color="auto"/>
              <w:left w:val="single" w:sz="4" w:space="0" w:color="auto"/>
              <w:bottom w:val="nil"/>
              <w:right w:val="single" w:sz="4" w:space="0" w:color="auto"/>
            </w:tcBorders>
          </w:tcPr>
          <w:p w14:paraId="26216B69"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CA_n78C-n258R2</w:t>
            </w:r>
          </w:p>
        </w:tc>
        <w:tc>
          <w:tcPr>
            <w:tcW w:w="1661" w:type="dxa"/>
            <w:tcBorders>
              <w:top w:val="single" w:sz="4" w:space="0" w:color="auto"/>
              <w:left w:val="single" w:sz="4" w:space="0" w:color="auto"/>
              <w:bottom w:val="nil"/>
              <w:right w:val="single" w:sz="4" w:space="0" w:color="auto"/>
            </w:tcBorders>
          </w:tcPr>
          <w:p w14:paraId="6B226206"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sz w:val="18"/>
                <w:szCs w:val="18"/>
              </w:rPr>
              <w:br/>
              <w:t>CA_n78A-n258A</w:t>
            </w:r>
            <w:r w:rsidRPr="007B6BD5">
              <w:rPr>
                <w:rFonts w:ascii="Arial" w:eastAsia="MS Mincho" w:hAnsi="Arial" w:hint="eastAsia"/>
                <w:sz w:val="18"/>
                <w:szCs w:val="18"/>
              </w:rPr>
              <w:t>/R2</w:t>
            </w:r>
          </w:p>
        </w:tc>
        <w:tc>
          <w:tcPr>
            <w:tcW w:w="885" w:type="dxa"/>
            <w:tcBorders>
              <w:top w:val="single" w:sz="4" w:space="0" w:color="auto"/>
              <w:left w:val="single" w:sz="4" w:space="0" w:color="auto"/>
              <w:bottom w:val="single" w:sz="4" w:space="0" w:color="auto"/>
              <w:right w:val="single" w:sz="4" w:space="0" w:color="auto"/>
            </w:tcBorders>
          </w:tcPr>
          <w:p w14:paraId="211779F1"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1CADCC79"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28A0118"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770E6996" w14:textId="77777777" w:rsidTr="00F65666">
        <w:trPr>
          <w:jc w:val="center"/>
        </w:trPr>
        <w:tc>
          <w:tcPr>
            <w:tcW w:w="1713" w:type="dxa"/>
            <w:tcBorders>
              <w:top w:val="nil"/>
              <w:left w:val="single" w:sz="4" w:space="0" w:color="auto"/>
              <w:bottom w:val="single" w:sz="4" w:space="0" w:color="auto"/>
              <w:right w:val="single" w:sz="4" w:space="0" w:color="auto"/>
            </w:tcBorders>
          </w:tcPr>
          <w:p w14:paraId="4FAF832D"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B482526"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9C5E771"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84C9C36"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2E11AC5E" w14:textId="77777777" w:rsidR="00F65666" w:rsidRPr="007B6BD5" w:rsidRDefault="00F65666" w:rsidP="0014429F">
            <w:pPr>
              <w:spacing w:after="0"/>
              <w:jc w:val="center"/>
              <w:rPr>
                <w:rFonts w:ascii="Arial" w:hAnsi="Arial"/>
                <w:sz w:val="18"/>
                <w:szCs w:val="18"/>
                <w:lang w:eastAsia="zh-CN"/>
              </w:rPr>
            </w:pPr>
          </w:p>
        </w:tc>
      </w:tr>
      <w:tr w:rsidR="00F65666" w:rsidRPr="007B6BD5" w14:paraId="68601DF3" w14:textId="77777777" w:rsidTr="00F65666">
        <w:trPr>
          <w:jc w:val="center"/>
        </w:trPr>
        <w:tc>
          <w:tcPr>
            <w:tcW w:w="1713" w:type="dxa"/>
            <w:tcBorders>
              <w:top w:val="single" w:sz="4" w:space="0" w:color="auto"/>
              <w:left w:val="single" w:sz="4" w:space="0" w:color="auto"/>
              <w:bottom w:val="nil"/>
              <w:right w:val="single" w:sz="4" w:space="0" w:color="auto"/>
            </w:tcBorders>
          </w:tcPr>
          <w:p w14:paraId="7EF59EB8"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CA_n78C-n258R3</w:t>
            </w:r>
          </w:p>
        </w:tc>
        <w:tc>
          <w:tcPr>
            <w:tcW w:w="1661" w:type="dxa"/>
            <w:tcBorders>
              <w:top w:val="single" w:sz="4" w:space="0" w:color="auto"/>
              <w:left w:val="single" w:sz="4" w:space="0" w:color="auto"/>
              <w:bottom w:val="nil"/>
              <w:right w:val="single" w:sz="4" w:space="0" w:color="auto"/>
            </w:tcBorders>
          </w:tcPr>
          <w:p w14:paraId="2FD6E32B"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w:t>
            </w:r>
            <w:r w:rsidRPr="007B6BD5">
              <w:rPr>
                <w:rFonts w:ascii="Arial" w:eastAsia="MS Mincho" w:hAnsi="Arial"/>
                <w:sz w:val="18"/>
                <w:szCs w:val="18"/>
              </w:rPr>
              <w:br/>
              <w:t>CA_n78A-n258A</w:t>
            </w:r>
            <w:r w:rsidRPr="007B6BD5">
              <w:rPr>
                <w:rFonts w:ascii="Arial" w:eastAsia="MS Mincho" w:hAnsi="Arial" w:hint="eastAsia"/>
                <w:sz w:val="18"/>
                <w:szCs w:val="18"/>
              </w:rPr>
              <w:t>/R2/R3</w:t>
            </w:r>
          </w:p>
        </w:tc>
        <w:tc>
          <w:tcPr>
            <w:tcW w:w="885" w:type="dxa"/>
            <w:tcBorders>
              <w:top w:val="single" w:sz="4" w:space="0" w:color="auto"/>
              <w:left w:val="single" w:sz="4" w:space="0" w:color="auto"/>
              <w:bottom w:val="single" w:sz="4" w:space="0" w:color="auto"/>
              <w:right w:val="single" w:sz="4" w:space="0" w:color="auto"/>
            </w:tcBorders>
          </w:tcPr>
          <w:p w14:paraId="61D5B8D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5F220B17"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8106785"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6AA01B83" w14:textId="77777777" w:rsidTr="00F65666">
        <w:trPr>
          <w:jc w:val="center"/>
        </w:trPr>
        <w:tc>
          <w:tcPr>
            <w:tcW w:w="1713" w:type="dxa"/>
            <w:tcBorders>
              <w:top w:val="nil"/>
              <w:left w:val="single" w:sz="4" w:space="0" w:color="auto"/>
              <w:bottom w:val="single" w:sz="4" w:space="0" w:color="auto"/>
              <w:right w:val="single" w:sz="4" w:space="0" w:color="auto"/>
            </w:tcBorders>
          </w:tcPr>
          <w:p w14:paraId="4A69DBCD"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A223039"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CA0D1FF"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0A514ED"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0820BA84" w14:textId="77777777" w:rsidR="00F65666" w:rsidRPr="007B6BD5" w:rsidRDefault="00F65666" w:rsidP="0014429F">
            <w:pPr>
              <w:spacing w:after="0"/>
              <w:jc w:val="center"/>
              <w:rPr>
                <w:rFonts w:ascii="Arial" w:hAnsi="Arial"/>
                <w:sz w:val="18"/>
                <w:szCs w:val="18"/>
                <w:lang w:eastAsia="zh-CN"/>
              </w:rPr>
            </w:pPr>
          </w:p>
        </w:tc>
      </w:tr>
      <w:tr w:rsidR="00F65666" w:rsidRPr="007B6BD5" w14:paraId="25C0D507" w14:textId="77777777" w:rsidTr="00F65666">
        <w:trPr>
          <w:jc w:val="center"/>
        </w:trPr>
        <w:tc>
          <w:tcPr>
            <w:tcW w:w="1713" w:type="dxa"/>
            <w:tcBorders>
              <w:top w:val="single" w:sz="4" w:space="0" w:color="auto"/>
              <w:left w:val="single" w:sz="4" w:space="0" w:color="auto"/>
              <w:bottom w:val="nil"/>
              <w:right w:val="single" w:sz="4" w:space="0" w:color="auto"/>
            </w:tcBorders>
          </w:tcPr>
          <w:p w14:paraId="1B4C6E52"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CA_n78C-n258R4</w:t>
            </w:r>
          </w:p>
        </w:tc>
        <w:tc>
          <w:tcPr>
            <w:tcW w:w="1661" w:type="dxa"/>
            <w:tcBorders>
              <w:top w:val="single" w:sz="4" w:space="0" w:color="auto"/>
              <w:left w:val="single" w:sz="4" w:space="0" w:color="auto"/>
              <w:bottom w:val="nil"/>
              <w:right w:val="single" w:sz="4" w:space="0" w:color="auto"/>
            </w:tcBorders>
          </w:tcPr>
          <w:p w14:paraId="5E3111AF"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1B8054DF"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2544B0E0"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7424E40"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0BC166D" w14:textId="77777777" w:rsidTr="00F65666">
        <w:trPr>
          <w:jc w:val="center"/>
        </w:trPr>
        <w:tc>
          <w:tcPr>
            <w:tcW w:w="1713" w:type="dxa"/>
            <w:tcBorders>
              <w:top w:val="nil"/>
              <w:left w:val="single" w:sz="4" w:space="0" w:color="auto"/>
              <w:bottom w:val="single" w:sz="4" w:space="0" w:color="auto"/>
              <w:right w:val="single" w:sz="4" w:space="0" w:color="auto"/>
            </w:tcBorders>
          </w:tcPr>
          <w:p w14:paraId="71B936F8"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97EC898"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FE25CD7"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A1073FA"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143E2FCA" w14:textId="77777777" w:rsidR="00F65666" w:rsidRPr="007B6BD5" w:rsidRDefault="00F65666" w:rsidP="0014429F">
            <w:pPr>
              <w:spacing w:after="0"/>
              <w:jc w:val="center"/>
              <w:rPr>
                <w:rFonts w:ascii="Arial" w:hAnsi="Arial"/>
                <w:sz w:val="18"/>
                <w:szCs w:val="18"/>
                <w:lang w:eastAsia="zh-CN"/>
              </w:rPr>
            </w:pPr>
          </w:p>
        </w:tc>
      </w:tr>
      <w:tr w:rsidR="00F65666" w:rsidRPr="007B6BD5" w14:paraId="7B8CC681" w14:textId="77777777" w:rsidTr="00F65666">
        <w:trPr>
          <w:jc w:val="center"/>
        </w:trPr>
        <w:tc>
          <w:tcPr>
            <w:tcW w:w="1713" w:type="dxa"/>
            <w:tcBorders>
              <w:top w:val="single" w:sz="4" w:space="0" w:color="auto"/>
              <w:left w:val="single" w:sz="4" w:space="0" w:color="auto"/>
              <w:bottom w:val="nil"/>
              <w:right w:val="single" w:sz="4" w:space="0" w:color="auto"/>
            </w:tcBorders>
          </w:tcPr>
          <w:p w14:paraId="3AB5165C"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CA_n78C-n258R5</w:t>
            </w:r>
          </w:p>
        </w:tc>
        <w:tc>
          <w:tcPr>
            <w:tcW w:w="1661" w:type="dxa"/>
            <w:tcBorders>
              <w:top w:val="single" w:sz="4" w:space="0" w:color="auto"/>
              <w:left w:val="single" w:sz="4" w:space="0" w:color="auto"/>
              <w:bottom w:val="nil"/>
              <w:right w:val="single" w:sz="4" w:space="0" w:color="auto"/>
            </w:tcBorders>
          </w:tcPr>
          <w:p w14:paraId="50279B31"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1A79837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42B62056"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6003597C"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1F20B631" w14:textId="77777777" w:rsidTr="00F65666">
        <w:trPr>
          <w:jc w:val="center"/>
        </w:trPr>
        <w:tc>
          <w:tcPr>
            <w:tcW w:w="1713" w:type="dxa"/>
            <w:tcBorders>
              <w:top w:val="nil"/>
              <w:left w:val="single" w:sz="4" w:space="0" w:color="auto"/>
              <w:bottom w:val="single" w:sz="4" w:space="0" w:color="auto"/>
              <w:right w:val="single" w:sz="4" w:space="0" w:color="auto"/>
            </w:tcBorders>
          </w:tcPr>
          <w:p w14:paraId="62A8489C"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CF66B5A"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813E00"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D346BD4"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4F197816" w14:textId="77777777" w:rsidR="00F65666" w:rsidRPr="007B6BD5" w:rsidRDefault="00F65666" w:rsidP="0014429F">
            <w:pPr>
              <w:spacing w:after="0"/>
              <w:jc w:val="center"/>
              <w:rPr>
                <w:rFonts w:ascii="Arial" w:hAnsi="Arial"/>
                <w:sz w:val="18"/>
                <w:szCs w:val="18"/>
                <w:lang w:eastAsia="zh-CN"/>
              </w:rPr>
            </w:pPr>
          </w:p>
        </w:tc>
      </w:tr>
      <w:tr w:rsidR="00F65666" w:rsidRPr="007B6BD5" w14:paraId="21A7124B" w14:textId="77777777" w:rsidTr="00F65666">
        <w:trPr>
          <w:jc w:val="center"/>
        </w:trPr>
        <w:tc>
          <w:tcPr>
            <w:tcW w:w="1713" w:type="dxa"/>
            <w:tcBorders>
              <w:top w:val="single" w:sz="4" w:space="0" w:color="auto"/>
              <w:left w:val="single" w:sz="4" w:space="0" w:color="auto"/>
              <w:bottom w:val="nil"/>
              <w:right w:val="single" w:sz="4" w:space="0" w:color="auto"/>
            </w:tcBorders>
          </w:tcPr>
          <w:p w14:paraId="44FA333E"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CA_n78C-n258R6</w:t>
            </w:r>
          </w:p>
        </w:tc>
        <w:tc>
          <w:tcPr>
            <w:tcW w:w="1661" w:type="dxa"/>
            <w:tcBorders>
              <w:top w:val="single" w:sz="4" w:space="0" w:color="auto"/>
              <w:left w:val="single" w:sz="4" w:space="0" w:color="auto"/>
              <w:bottom w:val="nil"/>
              <w:right w:val="single" w:sz="4" w:space="0" w:color="auto"/>
            </w:tcBorders>
          </w:tcPr>
          <w:p w14:paraId="4D8CA944"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28466414"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2F7A2CF5"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D1B76BC"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6AFF61B7" w14:textId="77777777" w:rsidTr="00F65666">
        <w:trPr>
          <w:jc w:val="center"/>
        </w:trPr>
        <w:tc>
          <w:tcPr>
            <w:tcW w:w="1713" w:type="dxa"/>
            <w:tcBorders>
              <w:top w:val="nil"/>
              <w:left w:val="single" w:sz="4" w:space="0" w:color="auto"/>
              <w:bottom w:val="single" w:sz="4" w:space="0" w:color="auto"/>
              <w:right w:val="single" w:sz="4" w:space="0" w:color="auto"/>
            </w:tcBorders>
          </w:tcPr>
          <w:p w14:paraId="217594CD"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6DA2FE0"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B6B6F14"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3912FC7"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43E2B325" w14:textId="77777777" w:rsidR="00F65666" w:rsidRPr="007B6BD5" w:rsidRDefault="00F65666" w:rsidP="0014429F">
            <w:pPr>
              <w:spacing w:after="0"/>
              <w:jc w:val="center"/>
              <w:rPr>
                <w:rFonts w:ascii="Arial" w:hAnsi="Arial"/>
                <w:sz w:val="18"/>
                <w:szCs w:val="18"/>
                <w:lang w:eastAsia="zh-CN"/>
              </w:rPr>
            </w:pPr>
          </w:p>
        </w:tc>
      </w:tr>
      <w:tr w:rsidR="00F65666" w:rsidRPr="007B6BD5" w14:paraId="045A1D05" w14:textId="77777777" w:rsidTr="00F65666">
        <w:trPr>
          <w:jc w:val="center"/>
        </w:trPr>
        <w:tc>
          <w:tcPr>
            <w:tcW w:w="1713" w:type="dxa"/>
            <w:tcBorders>
              <w:top w:val="single" w:sz="4" w:space="0" w:color="auto"/>
              <w:left w:val="single" w:sz="4" w:space="0" w:color="auto"/>
              <w:bottom w:val="nil"/>
              <w:right w:val="single" w:sz="4" w:space="0" w:color="auto"/>
            </w:tcBorders>
          </w:tcPr>
          <w:p w14:paraId="62548A10"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CA_n78C-n258R7</w:t>
            </w:r>
          </w:p>
        </w:tc>
        <w:tc>
          <w:tcPr>
            <w:tcW w:w="1661" w:type="dxa"/>
            <w:tcBorders>
              <w:top w:val="single" w:sz="4" w:space="0" w:color="auto"/>
              <w:left w:val="single" w:sz="4" w:space="0" w:color="auto"/>
              <w:bottom w:val="nil"/>
              <w:right w:val="single" w:sz="4" w:space="0" w:color="auto"/>
            </w:tcBorders>
          </w:tcPr>
          <w:p w14:paraId="604166E5"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48154C49"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741C7857"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3418A0F"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53F96975" w14:textId="77777777" w:rsidTr="00F65666">
        <w:trPr>
          <w:jc w:val="center"/>
        </w:trPr>
        <w:tc>
          <w:tcPr>
            <w:tcW w:w="1713" w:type="dxa"/>
            <w:tcBorders>
              <w:top w:val="nil"/>
              <w:left w:val="single" w:sz="4" w:space="0" w:color="auto"/>
              <w:bottom w:val="single" w:sz="4" w:space="0" w:color="auto"/>
              <w:right w:val="single" w:sz="4" w:space="0" w:color="auto"/>
            </w:tcBorders>
          </w:tcPr>
          <w:p w14:paraId="10180BCF"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589B725"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F43BE74"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4EE2638"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2F3D0BC6" w14:textId="77777777" w:rsidR="00F65666" w:rsidRPr="007B6BD5" w:rsidRDefault="00F65666" w:rsidP="0014429F">
            <w:pPr>
              <w:spacing w:after="0"/>
              <w:jc w:val="center"/>
              <w:rPr>
                <w:rFonts w:ascii="Arial" w:hAnsi="Arial"/>
                <w:sz w:val="18"/>
                <w:szCs w:val="18"/>
                <w:lang w:eastAsia="zh-CN"/>
              </w:rPr>
            </w:pPr>
          </w:p>
        </w:tc>
      </w:tr>
      <w:tr w:rsidR="00F65666" w:rsidRPr="007B6BD5" w14:paraId="4F0E0B80" w14:textId="77777777" w:rsidTr="00F65666">
        <w:trPr>
          <w:jc w:val="center"/>
        </w:trPr>
        <w:tc>
          <w:tcPr>
            <w:tcW w:w="1713" w:type="dxa"/>
            <w:tcBorders>
              <w:top w:val="single" w:sz="4" w:space="0" w:color="auto"/>
              <w:left w:val="single" w:sz="4" w:space="0" w:color="auto"/>
              <w:bottom w:val="nil"/>
              <w:right w:val="single" w:sz="4" w:space="0" w:color="auto"/>
            </w:tcBorders>
          </w:tcPr>
          <w:p w14:paraId="224F8A61"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CA_n78C-n258R8</w:t>
            </w:r>
          </w:p>
        </w:tc>
        <w:tc>
          <w:tcPr>
            <w:tcW w:w="1661" w:type="dxa"/>
            <w:tcBorders>
              <w:top w:val="single" w:sz="4" w:space="0" w:color="auto"/>
              <w:left w:val="single" w:sz="4" w:space="0" w:color="auto"/>
              <w:bottom w:val="nil"/>
              <w:right w:val="single" w:sz="4" w:space="0" w:color="auto"/>
            </w:tcBorders>
          </w:tcPr>
          <w:p w14:paraId="607C775D"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21FC199B"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5F6F1B96"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4821FE2"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6C333BFD" w14:textId="77777777" w:rsidTr="00F65666">
        <w:trPr>
          <w:jc w:val="center"/>
        </w:trPr>
        <w:tc>
          <w:tcPr>
            <w:tcW w:w="1713" w:type="dxa"/>
            <w:tcBorders>
              <w:top w:val="nil"/>
              <w:left w:val="single" w:sz="4" w:space="0" w:color="auto"/>
              <w:bottom w:val="single" w:sz="4" w:space="0" w:color="auto"/>
              <w:right w:val="single" w:sz="4" w:space="0" w:color="auto"/>
            </w:tcBorders>
          </w:tcPr>
          <w:p w14:paraId="68DC04A4"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BAAEAEF"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703A71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22F10FF"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12AC0472" w14:textId="77777777" w:rsidR="00F65666" w:rsidRPr="007B6BD5" w:rsidRDefault="00F65666" w:rsidP="0014429F">
            <w:pPr>
              <w:spacing w:after="0"/>
              <w:jc w:val="center"/>
              <w:rPr>
                <w:rFonts w:ascii="Arial" w:hAnsi="Arial"/>
                <w:sz w:val="18"/>
                <w:szCs w:val="18"/>
                <w:lang w:eastAsia="zh-CN"/>
              </w:rPr>
            </w:pPr>
          </w:p>
        </w:tc>
      </w:tr>
      <w:tr w:rsidR="00F65666" w:rsidRPr="007B6BD5" w14:paraId="7909E764" w14:textId="77777777" w:rsidTr="00F65666">
        <w:trPr>
          <w:jc w:val="center"/>
        </w:trPr>
        <w:tc>
          <w:tcPr>
            <w:tcW w:w="1713" w:type="dxa"/>
            <w:tcBorders>
              <w:top w:val="single" w:sz="4" w:space="0" w:color="auto"/>
              <w:left w:val="single" w:sz="4" w:space="0" w:color="auto"/>
              <w:bottom w:val="nil"/>
              <w:right w:val="single" w:sz="4" w:space="0" w:color="auto"/>
            </w:tcBorders>
          </w:tcPr>
          <w:p w14:paraId="04914A0E"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CA_n78C-n258R9</w:t>
            </w:r>
          </w:p>
        </w:tc>
        <w:tc>
          <w:tcPr>
            <w:tcW w:w="1661" w:type="dxa"/>
            <w:tcBorders>
              <w:top w:val="single" w:sz="4" w:space="0" w:color="auto"/>
              <w:left w:val="single" w:sz="4" w:space="0" w:color="auto"/>
              <w:bottom w:val="nil"/>
              <w:right w:val="single" w:sz="4" w:space="0" w:color="auto"/>
            </w:tcBorders>
          </w:tcPr>
          <w:p w14:paraId="54D2B95A"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331D895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0F2B7C32"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248419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52635385" w14:textId="77777777" w:rsidTr="00F65666">
        <w:trPr>
          <w:jc w:val="center"/>
        </w:trPr>
        <w:tc>
          <w:tcPr>
            <w:tcW w:w="1713" w:type="dxa"/>
            <w:tcBorders>
              <w:top w:val="nil"/>
              <w:left w:val="single" w:sz="4" w:space="0" w:color="auto"/>
              <w:bottom w:val="single" w:sz="4" w:space="0" w:color="auto"/>
              <w:right w:val="single" w:sz="4" w:space="0" w:color="auto"/>
            </w:tcBorders>
          </w:tcPr>
          <w:p w14:paraId="0BFEF2D9"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4EB72AB3"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3EDF3E2"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AB223A8"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5F0EB5DA" w14:textId="77777777" w:rsidR="00F65666" w:rsidRPr="007B6BD5" w:rsidRDefault="00F65666" w:rsidP="0014429F">
            <w:pPr>
              <w:spacing w:after="0"/>
              <w:jc w:val="center"/>
              <w:rPr>
                <w:rFonts w:ascii="Arial" w:hAnsi="Arial"/>
                <w:sz w:val="18"/>
                <w:szCs w:val="18"/>
                <w:lang w:eastAsia="zh-CN"/>
              </w:rPr>
            </w:pPr>
          </w:p>
        </w:tc>
      </w:tr>
      <w:tr w:rsidR="00F65666" w:rsidRPr="007B6BD5" w14:paraId="79B32ACB" w14:textId="77777777" w:rsidTr="00F65666">
        <w:trPr>
          <w:jc w:val="center"/>
        </w:trPr>
        <w:tc>
          <w:tcPr>
            <w:tcW w:w="1713" w:type="dxa"/>
            <w:tcBorders>
              <w:top w:val="single" w:sz="4" w:space="0" w:color="auto"/>
              <w:left w:val="single" w:sz="4" w:space="0" w:color="auto"/>
              <w:bottom w:val="nil"/>
              <w:right w:val="single" w:sz="4" w:space="0" w:color="auto"/>
            </w:tcBorders>
          </w:tcPr>
          <w:p w14:paraId="478801AA"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CA_n78C-n258R10</w:t>
            </w:r>
          </w:p>
        </w:tc>
        <w:tc>
          <w:tcPr>
            <w:tcW w:w="1661" w:type="dxa"/>
            <w:tcBorders>
              <w:top w:val="single" w:sz="4" w:space="0" w:color="auto"/>
              <w:left w:val="single" w:sz="4" w:space="0" w:color="auto"/>
              <w:bottom w:val="nil"/>
              <w:right w:val="single" w:sz="4" w:space="0" w:color="auto"/>
            </w:tcBorders>
          </w:tcPr>
          <w:p w14:paraId="47B4A342" w14:textId="77777777" w:rsidR="00F65666" w:rsidRPr="007B6BD5" w:rsidRDefault="00F65666" w:rsidP="0014429F">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77E80645"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1B458978"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5B77292"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133595CB" w14:textId="77777777" w:rsidTr="00F65666">
        <w:trPr>
          <w:jc w:val="center"/>
        </w:trPr>
        <w:tc>
          <w:tcPr>
            <w:tcW w:w="1713" w:type="dxa"/>
            <w:tcBorders>
              <w:top w:val="nil"/>
              <w:left w:val="single" w:sz="4" w:space="0" w:color="auto"/>
              <w:bottom w:val="single" w:sz="4" w:space="0" w:color="auto"/>
              <w:right w:val="single" w:sz="4" w:space="0" w:color="auto"/>
            </w:tcBorders>
          </w:tcPr>
          <w:p w14:paraId="697DB331"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6504BF9"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17F5BE3"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DF4D16F"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24134B1E" w14:textId="77777777" w:rsidR="00F65666" w:rsidRPr="007B6BD5" w:rsidRDefault="00F65666" w:rsidP="0014429F">
            <w:pPr>
              <w:spacing w:after="0"/>
              <w:jc w:val="center"/>
              <w:rPr>
                <w:rFonts w:ascii="Arial" w:hAnsi="Arial"/>
                <w:sz w:val="18"/>
                <w:szCs w:val="18"/>
                <w:lang w:eastAsia="zh-CN"/>
              </w:rPr>
            </w:pPr>
          </w:p>
        </w:tc>
      </w:tr>
      <w:tr w:rsidR="00F65666" w:rsidRPr="007B6BD5" w14:paraId="086DE5B1" w14:textId="77777777" w:rsidTr="00F65666">
        <w:trPr>
          <w:jc w:val="center"/>
        </w:trPr>
        <w:tc>
          <w:tcPr>
            <w:tcW w:w="1713" w:type="dxa"/>
            <w:tcBorders>
              <w:top w:val="single" w:sz="4" w:space="0" w:color="auto"/>
              <w:left w:val="single" w:sz="4" w:space="0" w:color="auto"/>
              <w:bottom w:val="nil"/>
              <w:right w:val="single" w:sz="4" w:space="0" w:color="auto"/>
            </w:tcBorders>
          </w:tcPr>
          <w:p w14:paraId="09C042B3"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CA_n78(2A)-n258B</w:t>
            </w:r>
          </w:p>
        </w:tc>
        <w:tc>
          <w:tcPr>
            <w:tcW w:w="1661" w:type="dxa"/>
            <w:tcBorders>
              <w:top w:val="single" w:sz="4" w:space="0" w:color="auto"/>
              <w:left w:val="single" w:sz="4" w:space="0" w:color="auto"/>
              <w:bottom w:val="nil"/>
              <w:right w:val="single" w:sz="4" w:space="0" w:color="auto"/>
            </w:tcBorders>
          </w:tcPr>
          <w:p w14:paraId="2FCB781D"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sz w:val="18"/>
                <w:szCs w:val="18"/>
              </w:rPr>
              <w:br/>
              <w:t>CA_n78A-n258A</w:t>
            </w:r>
            <w:r w:rsidRPr="007B6BD5">
              <w:rPr>
                <w:rFonts w:ascii="Arial" w:hAnsi="Arial" w:hint="eastAsia"/>
                <w:sz w:val="18"/>
                <w:szCs w:val="18"/>
                <w:lang w:eastAsia="zh-CN"/>
              </w:rPr>
              <w:t>/B</w:t>
            </w:r>
            <w:r w:rsidRPr="007B6BD5">
              <w:rPr>
                <w:rFonts w:ascii="Arial" w:hAnsi="Arial"/>
                <w:sz w:val="18"/>
                <w:szCs w:val="18"/>
              </w:rPr>
              <w:br/>
              <w:t>CA_n78(2A)-n258A</w:t>
            </w:r>
            <w:r w:rsidRPr="007B6BD5">
              <w:rPr>
                <w:rFonts w:ascii="Arial" w:hAnsi="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2BCBB505"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0EC5B68"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67B6F69"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0282D244" w14:textId="77777777" w:rsidTr="00F65666">
        <w:trPr>
          <w:jc w:val="center"/>
        </w:trPr>
        <w:tc>
          <w:tcPr>
            <w:tcW w:w="1713" w:type="dxa"/>
            <w:tcBorders>
              <w:top w:val="nil"/>
              <w:left w:val="single" w:sz="4" w:space="0" w:color="auto"/>
              <w:bottom w:val="single" w:sz="4" w:space="0" w:color="auto"/>
              <w:right w:val="single" w:sz="4" w:space="0" w:color="auto"/>
            </w:tcBorders>
          </w:tcPr>
          <w:p w14:paraId="7B1162E8"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50C538B"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4EDDFA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4AAC411"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CA_n258B</w:t>
            </w:r>
          </w:p>
        </w:tc>
        <w:tc>
          <w:tcPr>
            <w:tcW w:w="1876" w:type="dxa"/>
            <w:tcBorders>
              <w:top w:val="nil"/>
              <w:left w:val="single" w:sz="4" w:space="0" w:color="auto"/>
              <w:bottom w:val="single" w:sz="4" w:space="0" w:color="auto"/>
              <w:right w:val="single" w:sz="4" w:space="0" w:color="auto"/>
            </w:tcBorders>
          </w:tcPr>
          <w:p w14:paraId="3630A04F" w14:textId="77777777" w:rsidR="00F65666" w:rsidRPr="007B6BD5" w:rsidRDefault="00F65666" w:rsidP="0014429F">
            <w:pPr>
              <w:spacing w:after="0"/>
              <w:jc w:val="center"/>
              <w:rPr>
                <w:rFonts w:ascii="Arial" w:hAnsi="Arial"/>
                <w:sz w:val="18"/>
                <w:szCs w:val="18"/>
                <w:lang w:eastAsia="zh-CN"/>
              </w:rPr>
            </w:pPr>
          </w:p>
        </w:tc>
      </w:tr>
      <w:tr w:rsidR="00F65666" w:rsidRPr="007B6BD5" w14:paraId="0A6947BB" w14:textId="77777777" w:rsidTr="00F65666">
        <w:trPr>
          <w:jc w:val="center"/>
        </w:trPr>
        <w:tc>
          <w:tcPr>
            <w:tcW w:w="1713" w:type="dxa"/>
            <w:tcBorders>
              <w:top w:val="single" w:sz="4" w:space="0" w:color="auto"/>
              <w:left w:val="single" w:sz="4" w:space="0" w:color="auto"/>
              <w:bottom w:val="nil"/>
              <w:right w:val="single" w:sz="4" w:space="0" w:color="auto"/>
            </w:tcBorders>
          </w:tcPr>
          <w:p w14:paraId="6FC92CD4"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CA_n78(2A)-n258C</w:t>
            </w:r>
          </w:p>
        </w:tc>
        <w:tc>
          <w:tcPr>
            <w:tcW w:w="1661" w:type="dxa"/>
            <w:tcBorders>
              <w:top w:val="single" w:sz="4" w:space="0" w:color="auto"/>
              <w:left w:val="single" w:sz="4" w:space="0" w:color="auto"/>
              <w:bottom w:val="nil"/>
              <w:right w:val="single" w:sz="4" w:space="0" w:color="auto"/>
            </w:tcBorders>
          </w:tcPr>
          <w:p w14:paraId="13C9AEB7"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hint="eastAsia"/>
                <w:sz w:val="18"/>
                <w:szCs w:val="18"/>
                <w:lang w:eastAsia="zh-CN"/>
              </w:rPr>
              <w:t>/C</w:t>
            </w:r>
            <w:r w:rsidRPr="007B6BD5">
              <w:rPr>
                <w:rFonts w:ascii="Arial" w:hAnsi="Arial"/>
                <w:sz w:val="18"/>
                <w:szCs w:val="18"/>
              </w:rPr>
              <w:br/>
              <w:t>CA_n78A-n258A</w:t>
            </w:r>
            <w:r w:rsidRPr="007B6BD5">
              <w:rPr>
                <w:rFonts w:ascii="Arial" w:hAnsi="Arial" w:hint="eastAsia"/>
                <w:sz w:val="18"/>
                <w:szCs w:val="18"/>
                <w:lang w:eastAsia="zh-CN"/>
              </w:rPr>
              <w:t>/B/C</w:t>
            </w:r>
            <w:r w:rsidRPr="007B6BD5">
              <w:rPr>
                <w:rFonts w:ascii="Arial" w:hAnsi="Arial"/>
                <w:sz w:val="18"/>
                <w:szCs w:val="18"/>
              </w:rPr>
              <w:br/>
              <w:t>CA_n78(2A)-n258A</w:t>
            </w:r>
            <w:r w:rsidRPr="007B6BD5">
              <w:rPr>
                <w:rFonts w:ascii="Arial" w:hAnsi="Arial" w:hint="eastAsia"/>
                <w:sz w:val="18"/>
                <w:szCs w:val="18"/>
                <w:lang w:eastAsia="zh-CN"/>
              </w:rPr>
              <w:t>/B/C</w:t>
            </w:r>
          </w:p>
        </w:tc>
        <w:tc>
          <w:tcPr>
            <w:tcW w:w="885" w:type="dxa"/>
            <w:tcBorders>
              <w:top w:val="single" w:sz="4" w:space="0" w:color="auto"/>
              <w:left w:val="single" w:sz="4" w:space="0" w:color="auto"/>
              <w:bottom w:val="single" w:sz="4" w:space="0" w:color="auto"/>
              <w:right w:val="single" w:sz="4" w:space="0" w:color="auto"/>
            </w:tcBorders>
          </w:tcPr>
          <w:p w14:paraId="3B406A0A"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3130C705"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74FC5F0"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0FF2D4B8" w14:textId="77777777" w:rsidTr="00F65666">
        <w:trPr>
          <w:jc w:val="center"/>
        </w:trPr>
        <w:tc>
          <w:tcPr>
            <w:tcW w:w="1713" w:type="dxa"/>
            <w:tcBorders>
              <w:top w:val="nil"/>
              <w:left w:val="single" w:sz="4" w:space="0" w:color="auto"/>
              <w:bottom w:val="single" w:sz="4" w:space="0" w:color="auto"/>
              <w:right w:val="single" w:sz="4" w:space="0" w:color="auto"/>
            </w:tcBorders>
          </w:tcPr>
          <w:p w14:paraId="03F1859D"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39F7FBF"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8F4A690"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CA6DCE5"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08751D54" w14:textId="77777777" w:rsidR="00F65666" w:rsidRPr="007B6BD5" w:rsidRDefault="00F65666" w:rsidP="0014429F">
            <w:pPr>
              <w:spacing w:after="0"/>
              <w:jc w:val="center"/>
              <w:rPr>
                <w:rFonts w:ascii="Arial" w:hAnsi="Arial"/>
                <w:sz w:val="18"/>
                <w:szCs w:val="18"/>
                <w:lang w:eastAsia="zh-CN"/>
              </w:rPr>
            </w:pPr>
          </w:p>
        </w:tc>
      </w:tr>
      <w:tr w:rsidR="00F65666" w:rsidRPr="007B6BD5" w14:paraId="0914905E" w14:textId="77777777" w:rsidTr="00F65666">
        <w:trPr>
          <w:jc w:val="center"/>
        </w:trPr>
        <w:tc>
          <w:tcPr>
            <w:tcW w:w="1713" w:type="dxa"/>
            <w:tcBorders>
              <w:top w:val="single" w:sz="4" w:space="0" w:color="auto"/>
              <w:left w:val="single" w:sz="4" w:space="0" w:color="auto"/>
              <w:bottom w:val="nil"/>
              <w:right w:val="single" w:sz="4" w:space="0" w:color="auto"/>
            </w:tcBorders>
          </w:tcPr>
          <w:p w14:paraId="71D748F8"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CA_n78(2A)-n258D</w:t>
            </w:r>
          </w:p>
        </w:tc>
        <w:tc>
          <w:tcPr>
            <w:tcW w:w="1661" w:type="dxa"/>
            <w:tcBorders>
              <w:top w:val="single" w:sz="4" w:space="0" w:color="auto"/>
              <w:left w:val="single" w:sz="4" w:space="0" w:color="auto"/>
              <w:bottom w:val="nil"/>
              <w:right w:val="single" w:sz="4" w:space="0" w:color="auto"/>
            </w:tcBorders>
          </w:tcPr>
          <w:p w14:paraId="6B173FC9"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sz w:val="18"/>
                <w:szCs w:val="18"/>
              </w:rPr>
              <w:br/>
              <w:t>CA_n78A-n258A</w:t>
            </w:r>
            <w:r w:rsidRPr="007B6BD5">
              <w:rPr>
                <w:rFonts w:ascii="Arial" w:hAnsi="Arial" w:hint="eastAsia"/>
                <w:sz w:val="18"/>
                <w:szCs w:val="18"/>
                <w:lang w:eastAsia="zh-CN"/>
              </w:rPr>
              <w:t>/D</w:t>
            </w:r>
            <w:r w:rsidRPr="007B6BD5">
              <w:rPr>
                <w:rFonts w:ascii="Arial" w:hAnsi="Arial"/>
                <w:sz w:val="18"/>
                <w:szCs w:val="18"/>
              </w:rPr>
              <w:br/>
              <w:t>CA_n78(2A)-n258A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75F6FF39"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FAA1BA1"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BF2B4F2"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2E53E237" w14:textId="77777777" w:rsidTr="00F65666">
        <w:trPr>
          <w:jc w:val="center"/>
        </w:trPr>
        <w:tc>
          <w:tcPr>
            <w:tcW w:w="1713" w:type="dxa"/>
            <w:tcBorders>
              <w:top w:val="nil"/>
              <w:left w:val="single" w:sz="4" w:space="0" w:color="auto"/>
              <w:bottom w:val="single" w:sz="4" w:space="0" w:color="auto"/>
              <w:right w:val="single" w:sz="4" w:space="0" w:color="auto"/>
            </w:tcBorders>
          </w:tcPr>
          <w:p w14:paraId="74F32190"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E5B9317"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A26A3EA"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76AF139"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2CB4C770" w14:textId="77777777" w:rsidR="00F65666" w:rsidRPr="007B6BD5" w:rsidRDefault="00F65666" w:rsidP="0014429F">
            <w:pPr>
              <w:spacing w:after="0"/>
              <w:jc w:val="center"/>
              <w:rPr>
                <w:rFonts w:ascii="Arial" w:hAnsi="Arial"/>
                <w:sz w:val="18"/>
                <w:szCs w:val="18"/>
                <w:lang w:eastAsia="zh-CN"/>
              </w:rPr>
            </w:pPr>
          </w:p>
        </w:tc>
      </w:tr>
      <w:tr w:rsidR="00F65666" w:rsidRPr="007B6BD5" w14:paraId="3331DCF2" w14:textId="77777777" w:rsidTr="00F65666">
        <w:trPr>
          <w:jc w:val="center"/>
        </w:trPr>
        <w:tc>
          <w:tcPr>
            <w:tcW w:w="1713" w:type="dxa"/>
            <w:tcBorders>
              <w:top w:val="single" w:sz="4" w:space="0" w:color="auto"/>
              <w:left w:val="single" w:sz="4" w:space="0" w:color="auto"/>
              <w:bottom w:val="nil"/>
              <w:right w:val="single" w:sz="4" w:space="0" w:color="auto"/>
            </w:tcBorders>
          </w:tcPr>
          <w:p w14:paraId="631A193E"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CA_n78(2A)-n258E</w:t>
            </w:r>
          </w:p>
        </w:tc>
        <w:tc>
          <w:tcPr>
            <w:tcW w:w="1661" w:type="dxa"/>
            <w:tcBorders>
              <w:top w:val="single" w:sz="4" w:space="0" w:color="auto"/>
              <w:left w:val="single" w:sz="4" w:space="0" w:color="auto"/>
              <w:bottom w:val="nil"/>
              <w:right w:val="single" w:sz="4" w:space="0" w:color="auto"/>
            </w:tcBorders>
          </w:tcPr>
          <w:p w14:paraId="7B474160"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w:t>
            </w:r>
            <w:r w:rsidRPr="007B6BD5">
              <w:rPr>
                <w:rFonts w:ascii="Arial" w:hAnsi="Arial"/>
                <w:sz w:val="18"/>
                <w:szCs w:val="18"/>
              </w:rPr>
              <w:br/>
              <w:t>CA_n78A-n258A</w:t>
            </w:r>
            <w:r w:rsidRPr="007B6BD5">
              <w:rPr>
                <w:rFonts w:ascii="Arial" w:hAnsi="Arial" w:hint="eastAsia"/>
                <w:sz w:val="18"/>
                <w:szCs w:val="18"/>
                <w:lang w:eastAsia="zh-CN"/>
              </w:rPr>
              <w:t>/D/E</w:t>
            </w:r>
            <w:r w:rsidRPr="007B6BD5">
              <w:rPr>
                <w:rFonts w:ascii="Arial" w:hAnsi="Arial"/>
                <w:sz w:val="18"/>
                <w:szCs w:val="18"/>
              </w:rPr>
              <w:br/>
              <w:t>CA_n78(2A)-n258A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77A4089E"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6AEB8244"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7F1680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537C9F83" w14:textId="77777777" w:rsidTr="00F65666">
        <w:trPr>
          <w:jc w:val="center"/>
        </w:trPr>
        <w:tc>
          <w:tcPr>
            <w:tcW w:w="1713" w:type="dxa"/>
            <w:tcBorders>
              <w:top w:val="nil"/>
              <w:left w:val="single" w:sz="4" w:space="0" w:color="auto"/>
              <w:bottom w:val="single" w:sz="4" w:space="0" w:color="auto"/>
              <w:right w:val="single" w:sz="4" w:space="0" w:color="auto"/>
            </w:tcBorders>
          </w:tcPr>
          <w:p w14:paraId="1AF5ED0F"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7941451"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6DC4649"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B8136B6"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671CB5F0" w14:textId="77777777" w:rsidR="00F65666" w:rsidRPr="007B6BD5" w:rsidRDefault="00F65666" w:rsidP="0014429F">
            <w:pPr>
              <w:spacing w:after="0"/>
              <w:jc w:val="center"/>
              <w:rPr>
                <w:rFonts w:ascii="Arial" w:hAnsi="Arial"/>
                <w:sz w:val="18"/>
                <w:szCs w:val="18"/>
                <w:lang w:eastAsia="zh-CN"/>
              </w:rPr>
            </w:pPr>
          </w:p>
        </w:tc>
      </w:tr>
      <w:tr w:rsidR="00F65666" w:rsidRPr="007B6BD5" w14:paraId="776FD0D2" w14:textId="77777777" w:rsidTr="00F65666">
        <w:trPr>
          <w:jc w:val="center"/>
        </w:trPr>
        <w:tc>
          <w:tcPr>
            <w:tcW w:w="1713" w:type="dxa"/>
            <w:tcBorders>
              <w:top w:val="single" w:sz="4" w:space="0" w:color="auto"/>
              <w:left w:val="single" w:sz="4" w:space="0" w:color="auto"/>
              <w:bottom w:val="nil"/>
              <w:right w:val="single" w:sz="4" w:space="0" w:color="auto"/>
            </w:tcBorders>
          </w:tcPr>
          <w:p w14:paraId="6F0050EF"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CA_n78(2A)-n258F</w:t>
            </w:r>
          </w:p>
        </w:tc>
        <w:tc>
          <w:tcPr>
            <w:tcW w:w="1661" w:type="dxa"/>
            <w:tcBorders>
              <w:top w:val="single" w:sz="4" w:space="0" w:color="auto"/>
              <w:left w:val="single" w:sz="4" w:space="0" w:color="auto"/>
              <w:bottom w:val="nil"/>
              <w:right w:val="single" w:sz="4" w:space="0" w:color="auto"/>
            </w:tcBorders>
          </w:tcPr>
          <w:p w14:paraId="7A2DD3B0"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/E/F</w:t>
            </w:r>
            <w:r w:rsidRPr="007B6BD5">
              <w:rPr>
                <w:rFonts w:ascii="Arial" w:hAnsi="Arial"/>
                <w:sz w:val="18"/>
                <w:szCs w:val="18"/>
              </w:rPr>
              <w:br/>
              <w:t>CA_n78A-n258A</w:t>
            </w:r>
            <w:r w:rsidRPr="007B6BD5">
              <w:rPr>
                <w:rFonts w:ascii="Arial" w:hAnsi="Arial" w:hint="eastAsia"/>
                <w:sz w:val="18"/>
                <w:szCs w:val="18"/>
                <w:lang w:eastAsia="zh-CN"/>
              </w:rPr>
              <w:t>/D/E/F</w:t>
            </w:r>
            <w:r w:rsidRPr="007B6BD5">
              <w:rPr>
                <w:rFonts w:ascii="Arial" w:hAnsi="Arial"/>
                <w:sz w:val="18"/>
                <w:szCs w:val="18"/>
              </w:rPr>
              <w:br/>
              <w:t>CA_n78(2A)-n258A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4B1EF24F"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7D42A5C6"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0DE9E69"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1A7C99B7" w14:textId="77777777" w:rsidTr="00F65666">
        <w:trPr>
          <w:jc w:val="center"/>
        </w:trPr>
        <w:tc>
          <w:tcPr>
            <w:tcW w:w="1713" w:type="dxa"/>
            <w:tcBorders>
              <w:top w:val="nil"/>
              <w:left w:val="single" w:sz="4" w:space="0" w:color="auto"/>
              <w:bottom w:val="single" w:sz="4" w:space="0" w:color="auto"/>
              <w:right w:val="single" w:sz="4" w:space="0" w:color="auto"/>
            </w:tcBorders>
          </w:tcPr>
          <w:p w14:paraId="17AB0EB7"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8603C41"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EF43ED0"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B1A8A0E"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042F026C" w14:textId="77777777" w:rsidR="00F65666" w:rsidRPr="007B6BD5" w:rsidRDefault="00F65666" w:rsidP="0014429F">
            <w:pPr>
              <w:spacing w:after="0"/>
              <w:jc w:val="center"/>
              <w:rPr>
                <w:rFonts w:ascii="Arial" w:hAnsi="Arial"/>
                <w:sz w:val="18"/>
                <w:szCs w:val="18"/>
                <w:lang w:eastAsia="zh-CN"/>
              </w:rPr>
            </w:pPr>
          </w:p>
        </w:tc>
      </w:tr>
      <w:tr w:rsidR="00F65666" w:rsidRPr="007B6BD5" w14:paraId="38A22FD7" w14:textId="77777777" w:rsidTr="00F65666">
        <w:trPr>
          <w:jc w:val="center"/>
        </w:trPr>
        <w:tc>
          <w:tcPr>
            <w:tcW w:w="1713" w:type="dxa"/>
            <w:tcBorders>
              <w:top w:val="single" w:sz="4" w:space="0" w:color="auto"/>
              <w:left w:val="single" w:sz="4" w:space="0" w:color="auto"/>
              <w:bottom w:val="nil"/>
              <w:right w:val="single" w:sz="4" w:space="0" w:color="auto"/>
            </w:tcBorders>
          </w:tcPr>
          <w:p w14:paraId="3921C8F6"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CA_n78(2A)-n258G</w:t>
            </w:r>
          </w:p>
        </w:tc>
        <w:tc>
          <w:tcPr>
            <w:tcW w:w="1661" w:type="dxa"/>
            <w:tcBorders>
              <w:top w:val="single" w:sz="4" w:space="0" w:color="auto"/>
              <w:left w:val="single" w:sz="4" w:space="0" w:color="auto"/>
              <w:bottom w:val="nil"/>
              <w:right w:val="single" w:sz="4" w:space="0" w:color="auto"/>
            </w:tcBorders>
          </w:tcPr>
          <w:p w14:paraId="60276A25"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sz w:val="18"/>
                <w:szCs w:val="18"/>
              </w:rPr>
              <w:br/>
              <w:t>CA_n78A-n258A</w:t>
            </w:r>
            <w:r w:rsidRPr="007B6BD5">
              <w:rPr>
                <w:rFonts w:ascii="Arial" w:hAnsi="Arial" w:hint="eastAsia"/>
                <w:sz w:val="18"/>
                <w:szCs w:val="18"/>
                <w:lang w:eastAsia="zh-CN"/>
              </w:rPr>
              <w:t>/G</w:t>
            </w:r>
            <w:r w:rsidRPr="007B6BD5">
              <w:rPr>
                <w:rFonts w:ascii="Arial" w:hAnsi="Arial"/>
                <w:sz w:val="18"/>
                <w:szCs w:val="18"/>
              </w:rPr>
              <w:br/>
              <w:t>CA_n78(2A)-n258A</w:t>
            </w:r>
            <w:r w:rsidRPr="007B6BD5">
              <w:rPr>
                <w:rFonts w:ascii="Arial" w:hAnsi="Arial" w:hint="eastAsia"/>
                <w:sz w:val="18"/>
                <w:szCs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631FF30B"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5BBBD286"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F883D3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4E763D41" w14:textId="77777777" w:rsidTr="00F65666">
        <w:trPr>
          <w:jc w:val="center"/>
        </w:trPr>
        <w:tc>
          <w:tcPr>
            <w:tcW w:w="1713" w:type="dxa"/>
            <w:tcBorders>
              <w:top w:val="nil"/>
              <w:left w:val="single" w:sz="4" w:space="0" w:color="auto"/>
              <w:bottom w:val="single" w:sz="4" w:space="0" w:color="auto"/>
              <w:right w:val="single" w:sz="4" w:space="0" w:color="auto"/>
            </w:tcBorders>
          </w:tcPr>
          <w:p w14:paraId="41122D69"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164FAF8"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9FCF687"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88A6B65"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4146A6B5" w14:textId="77777777" w:rsidR="00F65666" w:rsidRPr="007B6BD5" w:rsidRDefault="00F65666" w:rsidP="0014429F">
            <w:pPr>
              <w:spacing w:after="0"/>
              <w:jc w:val="center"/>
              <w:rPr>
                <w:rFonts w:ascii="Arial" w:hAnsi="Arial"/>
                <w:sz w:val="18"/>
                <w:szCs w:val="18"/>
                <w:lang w:eastAsia="zh-CN"/>
              </w:rPr>
            </w:pPr>
          </w:p>
        </w:tc>
      </w:tr>
      <w:tr w:rsidR="00F65666" w:rsidRPr="007B6BD5" w14:paraId="7748BD7C" w14:textId="77777777" w:rsidTr="00F65666">
        <w:trPr>
          <w:jc w:val="center"/>
        </w:trPr>
        <w:tc>
          <w:tcPr>
            <w:tcW w:w="1713" w:type="dxa"/>
            <w:tcBorders>
              <w:top w:val="single" w:sz="4" w:space="0" w:color="auto"/>
              <w:left w:val="single" w:sz="4" w:space="0" w:color="auto"/>
              <w:bottom w:val="nil"/>
              <w:right w:val="single" w:sz="4" w:space="0" w:color="auto"/>
            </w:tcBorders>
          </w:tcPr>
          <w:p w14:paraId="2918B5BD"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CA_n78(2A)-n258H</w:t>
            </w:r>
          </w:p>
        </w:tc>
        <w:tc>
          <w:tcPr>
            <w:tcW w:w="1661" w:type="dxa"/>
            <w:tcBorders>
              <w:top w:val="single" w:sz="4" w:space="0" w:color="auto"/>
              <w:left w:val="single" w:sz="4" w:space="0" w:color="auto"/>
              <w:bottom w:val="nil"/>
              <w:right w:val="single" w:sz="4" w:space="0" w:color="auto"/>
            </w:tcBorders>
          </w:tcPr>
          <w:p w14:paraId="3400E64F"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w:t>
            </w:r>
            <w:r w:rsidRPr="007B6BD5">
              <w:rPr>
                <w:rFonts w:ascii="Arial" w:hAnsi="Arial"/>
                <w:sz w:val="18"/>
                <w:szCs w:val="18"/>
              </w:rPr>
              <w:br/>
              <w:t>CA_n78A-n258A</w:t>
            </w:r>
            <w:r w:rsidRPr="007B6BD5">
              <w:rPr>
                <w:rFonts w:ascii="Arial" w:hAnsi="Arial" w:hint="eastAsia"/>
                <w:sz w:val="18"/>
                <w:szCs w:val="18"/>
                <w:lang w:eastAsia="zh-CN"/>
              </w:rPr>
              <w:t>/G/H</w:t>
            </w:r>
          </w:p>
          <w:p w14:paraId="21902597"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lastRenderedPageBreak/>
              <w:t>CA_n78(2A)-n258A</w:t>
            </w:r>
            <w:r w:rsidRPr="007B6BD5">
              <w:rPr>
                <w:rFonts w:ascii="Arial" w:hAnsi="Arial" w:hint="eastAsia"/>
                <w:sz w:val="18"/>
                <w:szCs w:val="18"/>
                <w:lang w:eastAsia="zh-CN"/>
              </w:rPr>
              <w:t>/G/H</w:t>
            </w:r>
          </w:p>
        </w:tc>
        <w:tc>
          <w:tcPr>
            <w:tcW w:w="885" w:type="dxa"/>
            <w:tcBorders>
              <w:top w:val="single" w:sz="4" w:space="0" w:color="auto"/>
              <w:left w:val="single" w:sz="4" w:space="0" w:color="auto"/>
              <w:bottom w:val="single" w:sz="4" w:space="0" w:color="auto"/>
              <w:right w:val="single" w:sz="4" w:space="0" w:color="auto"/>
            </w:tcBorders>
          </w:tcPr>
          <w:p w14:paraId="31FED0DF"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79FCBA3"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853F0C6"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5EA7CC0C" w14:textId="77777777" w:rsidTr="00F65666">
        <w:trPr>
          <w:jc w:val="center"/>
        </w:trPr>
        <w:tc>
          <w:tcPr>
            <w:tcW w:w="1713" w:type="dxa"/>
            <w:tcBorders>
              <w:top w:val="nil"/>
              <w:left w:val="single" w:sz="4" w:space="0" w:color="auto"/>
              <w:bottom w:val="single" w:sz="4" w:space="0" w:color="auto"/>
              <w:right w:val="single" w:sz="4" w:space="0" w:color="auto"/>
            </w:tcBorders>
          </w:tcPr>
          <w:p w14:paraId="3C9A2AEB"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16D505E"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9B0D534"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FF0086D"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66802F69" w14:textId="77777777" w:rsidR="00F65666" w:rsidRPr="007B6BD5" w:rsidRDefault="00F65666" w:rsidP="0014429F">
            <w:pPr>
              <w:spacing w:after="0"/>
              <w:jc w:val="center"/>
              <w:rPr>
                <w:rFonts w:ascii="Arial" w:hAnsi="Arial"/>
                <w:sz w:val="18"/>
                <w:szCs w:val="18"/>
                <w:lang w:eastAsia="zh-CN"/>
              </w:rPr>
            </w:pPr>
          </w:p>
        </w:tc>
      </w:tr>
      <w:tr w:rsidR="00F65666" w:rsidRPr="007B6BD5" w14:paraId="6D7EEE16" w14:textId="77777777" w:rsidTr="00F65666">
        <w:trPr>
          <w:jc w:val="center"/>
        </w:trPr>
        <w:tc>
          <w:tcPr>
            <w:tcW w:w="1713" w:type="dxa"/>
            <w:tcBorders>
              <w:top w:val="single" w:sz="4" w:space="0" w:color="auto"/>
              <w:left w:val="single" w:sz="4" w:space="0" w:color="auto"/>
              <w:bottom w:val="nil"/>
              <w:right w:val="single" w:sz="4" w:space="0" w:color="auto"/>
            </w:tcBorders>
          </w:tcPr>
          <w:p w14:paraId="664BE0B1" w14:textId="77777777" w:rsidR="00F65666" w:rsidRPr="007B6BD5" w:rsidRDefault="00F65666" w:rsidP="0014429F">
            <w:pPr>
              <w:keepNext/>
              <w:spacing w:after="0"/>
              <w:jc w:val="center"/>
              <w:rPr>
                <w:rFonts w:ascii="Arial" w:eastAsia="MS Mincho" w:hAnsi="Arial"/>
                <w:sz w:val="18"/>
                <w:szCs w:val="18"/>
              </w:rPr>
            </w:pPr>
            <w:r w:rsidRPr="007B6BD5">
              <w:rPr>
                <w:rFonts w:ascii="Arial" w:hAnsi="Arial"/>
                <w:sz w:val="18"/>
                <w:szCs w:val="18"/>
              </w:rPr>
              <w:t>CA_n78(2A)-n258I</w:t>
            </w:r>
          </w:p>
        </w:tc>
        <w:tc>
          <w:tcPr>
            <w:tcW w:w="1661" w:type="dxa"/>
            <w:tcBorders>
              <w:top w:val="single" w:sz="4" w:space="0" w:color="auto"/>
              <w:left w:val="single" w:sz="4" w:space="0" w:color="auto"/>
              <w:bottom w:val="nil"/>
              <w:right w:val="single" w:sz="4" w:space="0" w:color="auto"/>
            </w:tcBorders>
          </w:tcPr>
          <w:p w14:paraId="07F7DB91" w14:textId="77777777" w:rsidR="00F65666" w:rsidRPr="007B6BD5" w:rsidRDefault="00F65666" w:rsidP="0014429F">
            <w:pPr>
              <w:keepNext/>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p>
          <w:p w14:paraId="4AAF076B" w14:textId="77777777" w:rsidR="00F65666" w:rsidRPr="007B6BD5" w:rsidRDefault="00F65666" w:rsidP="0014429F">
            <w:pPr>
              <w:keepNext/>
              <w:spacing w:after="0"/>
              <w:jc w:val="center"/>
              <w:rPr>
                <w:rFonts w:ascii="Arial" w:eastAsia="MS Mincho" w:hAnsi="Arial"/>
                <w:sz w:val="18"/>
                <w:szCs w:val="18"/>
              </w:rPr>
            </w:pPr>
            <w:r w:rsidRPr="007B6BD5">
              <w:rPr>
                <w:rFonts w:ascii="Arial" w:hAnsi="Arial"/>
                <w:sz w:val="18"/>
                <w:szCs w:val="18"/>
              </w:rP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37BC611F" w14:textId="77777777" w:rsidR="00F65666" w:rsidRPr="007B6BD5" w:rsidRDefault="00F65666" w:rsidP="0014429F">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50E6C684" w14:textId="77777777" w:rsidR="00F65666" w:rsidRPr="007B6BD5" w:rsidRDefault="00F65666" w:rsidP="0014429F">
            <w:pPr>
              <w:keepNext/>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05A9124" w14:textId="77777777" w:rsidR="00F65666" w:rsidRPr="007B6BD5" w:rsidRDefault="00F65666" w:rsidP="0014429F">
            <w:pPr>
              <w:keepNext/>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49FB7DEA" w14:textId="77777777" w:rsidTr="00F65666">
        <w:trPr>
          <w:jc w:val="center"/>
        </w:trPr>
        <w:tc>
          <w:tcPr>
            <w:tcW w:w="1713" w:type="dxa"/>
            <w:tcBorders>
              <w:top w:val="nil"/>
              <w:left w:val="single" w:sz="4" w:space="0" w:color="auto"/>
              <w:bottom w:val="single" w:sz="4" w:space="0" w:color="auto"/>
              <w:right w:val="single" w:sz="4" w:space="0" w:color="auto"/>
            </w:tcBorders>
          </w:tcPr>
          <w:p w14:paraId="3980C44B"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BF7464B"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85064F0"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F3D4625"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2CB8D621" w14:textId="77777777" w:rsidR="00F65666" w:rsidRPr="007B6BD5" w:rsidRDefault="00F65666" w:rsidP="0014429F">
            <w:pPr>
              <w:spacing w:after="0"/>
              <w:jc w:val="center"/>
              <w:rPr>
                <w:rFonts w:ascii="Arial" w:hAnsi="Arial"/>
                <w:sz w:val="18"/>
                <w:szCs w:val="18"/>
                <w:lang w:eastAsia="zh-CN"/>
              </w:rPr>
            </w:pPr>
          </w:p>
        </w:tc>
      </w:tr>
      <w:tr w:rsidR="00F65666" w:rsidRPr="007B6BD5" w14:paraId="5EA06563" w14:textId="77777777" w:rsidTr="00F65666">
        <w:trPr>
          <w:jc w:val="center"/>
        </w:trPr>
        <w:tc>
          <w:tcPr>
            <w:tcW w:w="1713" w:type="dxa"/>
            <w:tcBorders>
              <w:top w:val="single" w:sz="4" w:space="0" w:color="auto"/>
              <w:left w:val="single" w:sz="4" w:space="0" w:color="auto"/>
              <w:bottom w:val="nil"/>
              <w:right w:val="single" w:sz="4" w:space="0" w:color="auto"/>
            </w:tcBorders>
          </w:tcPr>
          <w:p w14:paraId="501A5040"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CA_n78(2A)-n258J</w:t>
            </w:r>
          </w:p>
        </w:tc>
        <w:tc>
          <w:tcPr>
            <w:tcW w:w="1661" w:type="dxa"/>
            <w:tcBorders>
              <w:top w:val="single" w:sz="4" w:space="0" w:color="auto"/>
              <w:left w:val="single" w:sz="4" w:space="0" w:color="auto"/>
              <w:bottom w:val="nil"/>
              <w:right w:val="single" w:sz="4" w:space="0" w:color="auto"/>
            </w:tcBorders>
          </w:tcPr>
          <w:p w14:paraId="1C8583B7"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491ABC80"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1BE5D1C"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F06B026"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B9B3D7D" w14:textId="77777777" w:rsidTr="00F65666">
        <w:trPr>
          <w:jc w:val="center"/>
        </w:trPr>
        <w:tc>
          <w:tcPr>
            <w:tcW w:w="1713" w:type="dxa"/>
            <w:tcBorders>
              <w:top w:val="nil"/>
              <w:left w:val="single" w:sz="4" w:space="0" w:color="auto"/>
              <w:bottom w:val="single" w:sz="4" w:space="0" w:color="auto"/>
              <w:right w:val="single" w:sz="4" w:space="0" w:color="auto"/>
            </w:tcBorders>
          </w:tcPr>
          <w:p w14:paraId="4A5E8106"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68898E6"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15E8199"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19EC6D1"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433DF98C" w14:textId="77777777" w:rsidR="00F65666" w:rsidRPr="007B6BD5" w:rsidRDefault="00F65666" w:rsidP="0014429F">
            <w:pPr>
              <w:spacing w:after="0"/>
              <w:jc w:val="center"/>
              <w:rPr>
                <w:rFonts w:ascii="Arial" w:hAnsi="Arial"/>
                <w:sz w:val="18"/>
                <w:szCs w:val="18"/>
                <w:lang w:eastAsia="zh-CN"/>
              </w:rPr>
            </w:pPr>
          </w:p>
        </w:tc>
      </w:tr>
      <w:tr w:rsidR="00F65666" w:rsidRPr="007B6BD5" w14:paraId="7EC54E3B" w14:textId="77777777" w:rsidTr="00F65666">
        <w:trPr>
          <w:jc w:val="center"/>
        </w:trPr>
        <w:tc>
          <w:tcPr>
            <w:tcW w:w="1713" w:type="dxa"/>
            <w:tcBorders>
              <w:top w:val="single" w:sz="4" w:space="0" w:color="auto"/>
              <w:left w:val="single" w:sz="4" w:space="0" w:color="auto"/>
              <w:bottom w:val="nil"/>
              <w:right w:val="single" w:sz="4" w:space="0" w:color="auto"/>
            </w:tcBorders>
          </w:tcPr>
          <w:p w14:paraId="4D92AA3E"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CA_n78(2A)-n258K</w:t>
            </w:r>
          </w:p>
        </w:tc>
        <w:tc>
          <w:tcPr>
            <w:tcW w:w="1661" w:type="dxa"/>
            <w:tcBorders>
              <w:top w:val="single" w:sz="4" w:space="0" w:color="auto"/>
              <w:left w:val="single" w:sz="4" w:space="0" w:color="auto"/>
              <w:bottom w:val="nil"/>
              <w:right w:val="single" w:sz="4" w:space="0" w:color="auto"/>
            </w:tcBorders>
          </w:tcPr>
          <w:p w14:paraId="0E99F175"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42D0BC51"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5CD54CB6"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DECC16C"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2DADAD1C" w14:textId="77777777" w:rsidTr="00F65666">
        <w:trPr>
          <w:jc w:val="center"/>
        </w:trPr>
        <w:tc>
          <w:tcPr>
            <w:tcW w:w="1713" w:type="dxa"/>
            <w:tcBorders>
              <w:top w:val="nil"/>
              <w:left w:val="single" w:sz="4" w:space="0" w:color="auto"/>
              <w:bottom w:val="single" w:sz="4" w:space="0" w:color="auto"/>
              <w:right w:val="single" w:sz="4" w:space="0" w:color="auto"/>
            </w:tcBorders>
          </w:tcPr>
          <w:p w14:paraId="72573354"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6590E23"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180087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7D290F4"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440FD00F" w14:textId="77777777" w:rsidR="00F65666" w:rsidRPr="007B6BD5" w:rsidRDefault="00F65666" w:rsidP="0014429F">
            <w:pPr>
              <w:spacing w:after="0"/>
              <w:jc w:val="center"/>
              <w:rPr>
                <w:rFonts w:ascii="Arial" w:hAnsi="Arial"/>
                <w:sz w:val="18"/>
                <w:szCs w:val="18"/>
                <w:lang w:eastAsia="zh-CN"/>
              </w:rPr>
            </w:pPr>
          </w:p>
        </w:tc>
      </w:tr>
      <w:tr w:rsidR="00F65666" w:rsidRPr="007B6BD5" w14:paraId="2BE8F85A" w14:textId="77777777" w:rsidTr="00F65666">
        <w:trPr>
          <w:jc w:val="center"/>
        </w:trPr>
        <w:tc>
          <w:tcPr>
            <w:tcW w:w="1713" w:type="dxa"/>
            <w:tcBorders>
              <w:top w:val="single" w:sz="4" w:space="0" w:color="auto"/>
              <w:left w:val="single" w:sz="4" w:space="0" w:color="auto"/>
              <w:bottom w:val="nil"/>
              <w:right w:val="single" w:sz="4" w:space="0" w:color="auto"/>
            </w:tcBorders>
          </w:tcPr>
          <w:p w14:paraId="7AD6E6F5"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CA_n78(2A)-n258L</w:t>
            </w:r>
          </w:p>
        </w:tc>
        <w:tc>
          <w:tcPr>
            <w:tcW w:w="1661" w:type="dxa"/>
            <w:tcBorders>
              <w:top w:val="single" w:sz="4" w:space="0" w:color="auto"/>
              <w:left w:val="single" w:sz="4" w:space="0" w:color="auto"/>
              <w:bottom w:val="nil"/>
              <w:right w:val="single" w:sz="4" w:space="0" w:color="auto"/>
            </w:tcBorders>
          </w:tcPr>
          <w:p w14:paraId="21673267"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0F055464"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5A8331EE"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61F5AB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21CFB809" w14:textId="77777777" w:rsidTr="00F65666">
        <w:trPr>
          <w:jc w:val="center"/>
        </w:trPr>
        <w:tc>
          <w:tcPr>
            <w:tcW w:w="1713" w:type="dxa"/>
            <w:tcBorders>
              <w:top w:val="nil"/>
              <w:left w:val="single" w:sz="4" w:space="0" w:color="auto"/>
              <w:bottom w:val="single" w:sz="4" w:space="0" w:color="auto"/>
              <w:right w:val="single" w:sz="4" w:space="0" w:color="auto"/>
            </w:tcBorders>
          </w:tcPr>
          <w:p w14:paraId="238C598E"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A5473A7"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4E5AA0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9B9B381"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54281C3A" w14:textId="77777777" w:rsidR="00F65666" w:rsidRPr="007B6BD5" w:rsidRDefault="00F65666" w:rsidP="0014429F">
            <w:pPr>
              <w:spacing w:after="0"/>
              <w:jc w:val="center"/>
              <w:rPr>
                <w:rFonts w:ascii="Arial" w:hAnsi="Arial"/>
                <w:sz w:val="18"/>
                <w:szCs w:val="18"/>
                <w:lang w:eastAsia="zh-CN"/>
              </w:rPr>
            </w:pPr>
          </w:p>
        </w:tc>
      </w:tr>
      <w:tr w:rsidR="00F65666" w:rsidRPr="007B6BD5" w14:paraId="64D7375D" w14:textId="77777777" w:rsidTr="00F65666">
        <w:trPr>
          <w:jc w:val="center"/>
        </w:trPr>
        <w:tc>
          <w:tcPr>
            <w:tcW w:w="1713" w:type="dxa"/>
            <w:tcBorders>
              <w:top w:val="single" w:sz="4" w:space="0" w:color="auto"/>
              <w:left w:val="single" w:sz="4" w:space="0" w:color="auto"/>
              <w:bottom w:val="nil"/>
              <w:right w:val="single" w:sz="4" w:space="0" w:color="auto"/>
            </w:tcBorders>
          </w:tcPr>
          <w:p w14:paraId="38D3F861"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CA_n78(2A)-n258M</w:t>
            </w:r>
          </w:p>
        </w:tc>
        <w:tc>
          <w:tcPr>
            <w:tcW w:w="1661" w:type="dxa"/>
            <w:tcBorders>
              <w:top w:val="single" w:sz="4" w:space="0" w:color="auto"/>
              <w:left w:val="single" w:sz="4" w:space="0" w:color="auto"/>
              <w:bottom w:val="nil"/>
              <w:right w:val="single" w:sz="4" w:space="0" w:color="auto"/>
            </w:tcBorders>
          </w:tcPr>
          <w:p w14:paraId="36EC632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p>
          <w:p w14:paraId="25A58932"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5A8D0074"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6E57524E"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6FD7751"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08E9C509" w14:textId="77777777" w:rsidTr="00F65666">
        <w:trPr>
          <w:jc w:val="center"/>
        </w:trPr>
        <w:tc>
          <w:tcPr>
            <w:tcW w:w="1713" w:type="dxa"/>
            <w:tcBorders>
              <w:top w:val="nil"/>
              <w:left w:val="single" w:sz="4" w:space="0" w:color="auto"/>
              <w:bottom w:val="single" w:sz="4" w:space="0" w:color="auto"/>
              <w:right w:val="single" w:sz="4" w:space="0" w:color="auto"/>
            </w:tcBorders>
          </w:tcPr>
          <w:p w14:paraId="2F73DBEE"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AC8F794"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ACEB27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6A281C9"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6359D914" w14:textId="77777777" w:rsidR="00F65666" w:rsidRPr="007B6BD5" w:rsidRDefault="00F65666" w:rsidP="0014429F">
            <w:pPr>
              <w:spacing w:after="0"/>
              <w:jc w:val="center"/>
              <w:rPr>
                <w:rFonts w:ascii="Arial" w:hAnsi="Arial"/>
                <w:sz w:val="18"/>
                <w:szCs w:val="18"/>
                <w:lang w:eastAsia="zh-CN"/>
              </w:rPr>
            </w:pPr>
          </w:p>
        </w:tc>
      </w:tr>
      <w:tr w:rsidR="00F65666" w:rsidRPr="007B6BD5" w14:paraId="7EEFA825" w14:textId="77777777" w:rsidTr="00F65666">
        <w:trPr>
          <w:jc w:val="center"/>
        </w:trPr>
        <w:tc>
          <w:tcPr>
            <w:tcW w:w="1713" w:type="dxa"/>
            <w:tcBorders>
              <w:top w:val="single" w:sz="4" w:space="0" w:color="auto"/>
              <w:left w:val="single" w:sz="4" w:space="0" w:color="auto"/>
              <w:bottom w:val="nil"/>
              <w:right w:val="single" w:sz="4" w:space="0" w:color="auto"/>
            </w:tcBorders>
          </w:tcPr>
          <w:p w14:paraId="0B38ABE9"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CA_n78(2A)-n258R2</w:t>
            </w:r>
          </w:p>
        </w:tc>
        <w:tc>
          <w:tcPr>
            <w:tcW w:w="1661" w:type="dxa"/>
            <w:tcBorders>
              <w:top w:val="single" w:sz="4" w:space="0" w:color="auto"/>
              <w:left w:val="single" w:sz="4" w:space="0" w:color="auto"/>
              <w:bottom w:val="nil"/>
              <w:right w:val="single" w:sz="4" w:space="0" w:color="auto"/>
            </w:tcBorders>
          </w:tcPr>
          <w:p w14:paraId="1827C19E"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sz w:val="18"/>
                <w:szCs w:val="18"/>
              </w:rPr>
              <w:br/>
              <w:t>CA_n78A-n258A</w:t>
            </w:r>
            <w:r w:rsidRPr="007B6BD5">
              <w:rPr>
                <w:rFonts w:ascii="Arial" w:hAnsi="Arial" w:hint="eastAsia"/>
                <w:sz w:val="18"/>
                <w:szCs w:val="18"/>
                <w:lang w:eastAsia="zh-CN"/>
              </w:rPr>
              <w:t>/R2</w:t>
            </w:r>
            <w:r w:rsidRPr="007B6BD5">
              <w:rPr>
                <w:rFonts w:ascii="Arial" w:hAnsi="Arial"/>
                <w:sz w:val="18"/>
                <w:szCs w:val="18"/>
              </w:rPr>
              <w:br/>
              <w:t>CA_n78(2A)-n258A</w:t>
            </w:r>
            <w:r w:rsidRPr="007B6BD5">
              <w:rPr>
                <w:rFonts w:ascii="Arial" w:hAnsi="Arial" w:hint="eastAsia"/>
                <w:sz w:val="18"/>
                <w:szCs w:val="18"/>
                <w:lang w:eastAsia="zh-CN"/>
              </w:rPr>
              <w:t>/R2</w:t>
            </w:r>
          </w:p>
        </w:tc>
        <w:tc>
          <w:tcPr>
            <w:tcW w:w="885" w:type="dxa"/>
            <w:tcBorders>
              <w:top w:val="single" w:sz="4" w:space="0" w:color="auto"/>
              <w:left w:val="single" w:sz="4" w:space="0" w:color="auto"/>
              <w:bottom w:val="single" w:sz="4" w:space="0" w:color="auto"/>
              <w:right w:val="single" w:sz="4" w:space="0" w:color="auto"/>
            </w:tcBorders>
          </w:tcPr>
          <w:p w14:paraId="483B982D"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3149BEA8"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523F15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6FEC4031" w14:textId="77777777" w:rsidTr="00F65666">
        <w:trPr>
          <w:jc w:val="center"/>
        </w:trPr>
        <w:tc>
          <w:tcPr>
            <w:tcW w:w="1713" w:type="dxa"/>
            <w:tcBorders>
              <w:top w:val="nil"/>
              <w:left w:val="single" w:sz="4" w:space="0" w:color="auto"/>
              <w:bottom w:val="single" w:sz="4" w:space="0" w:color="auto"/>
              <w:right w:val="single" w:sz="4" w:space="0" w:color="auto"/>
            </w:tcBorders>
          </w:tcPr>
          <w:p w14:paraId="4B127D2A"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F58997D"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5051319"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EBA72E2"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61D628E8" w14:textId="77777777" w:rsidR="00F65666" w:rsidRPr="007B6BD5" w:rsidRDefault="00F65666" w:rsidP="0014429F">
            <w:pPr>
              <w:spacing w:after="0"/>
              <w:jc w:val="center"/>
              <w:rPr>
                <w:rFonts w:ascii="Arial" w:hAnsi="Arial"/>
                <w:sz w:val="18"/>
                <w:szCs w:val="18"/>
                <w:lang w:eastAsia="zh-CN"/>
              </w:rPr>
            </w:pPr>
          </w:p>
        </w:tc>
      </w:tr>
      <w:tr w:rsidR="00F65666" w:rsidRPr="007B6BD5" w14:paraId="5BE04E0F" w14:textId="77777777" w:rsidTr="00F65666">
        <w:trPr>
          <w:jc w:val="center"/>
        </w:trPr>
        <w:tc>
          <w:tcPr>
            <w:tcW w:w="1713" w:type="dxa"/>
            <w:tcBorders>
              <w:top w:val="single" w:sz="4" w:space="0" w:color="auto"/>
              <w:left w:val="single" w:sz="4" w:space="0" w:color="auto"/>
              <w:bottom w:val="nil"/>
              <w:right w:val="single" w:sz="4" w:space="0" w:color="auto"/>
            </w:tcBorders>
          </w:tcPr>
          <w:p w14:paraId="556797ED"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CA_n78(2A)-n258R3</w:t>
            </w:r>
          </w:p>
        </w:tc>
        <w:tc>
          <w:tcPr>
            <w:tcW w:w="1661" w:type="dxa"/>
            <w:tcBorders>
              <w:top w:val="single" w:sz="4" w:space="0" w:color="auto"/>
              <w:left w:val="single" w:sz="4" w:space="0" w:color="auto"/>
              <w:bottom w:val="nil"/>
              <w:right w:val="single" w:sz="4" w:space="0" w:color="auto"/>
            </w:tcBorders>
          </w:tcPr>
          <w:p w14:paraId="023C5052"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w:t>
            </w:r>
            <w:r w:rsidRPr="007B6BD5">
              <w:rPr>
                <w:rFonts w:ascii="Arial" w:hAnsi="Arial"/>
                <w:sz w:val="18"/>
                <w:szCs w:val="18"/>
              </w:rPr>
              <w:br/>
              <w:t>CA_n78A-n258A</w:t>
            </w:r>
            <w:r w:rsidRPr="007B6BD5">
              <w:rPr>
                <w:rFonts w:ascii="Arial" w:hAnsi="Arial" w:hint="eastAsia"/>
                <w:sz w:val="18"/>
                <w:szCs w:val="18"/>
                <w:lang w:eastAsia="zh-CN"/>
              </w:rPr>
              <w:t>/R2/R3</w:t>
            </w:r>
            <w:r w:rsidRPr="007B6BD5">
              <w:rPr>
                <w:rFonts w:ascii="Arial" w:hAnsi="Arial"/>
                <w:sz w:val="18"/>
                <w:szCs w:val="18"/>
              </w:rPr>
              <w:br/>
              <w:t>CA_n78(2A)-n258A</w:t>
            </w:r>
            <w:r w:rsidRPr="007B6BD5">
              <w:rPr>
                <w:rFonts w:ascii="Arial" w:hAnsi="Arial" w:hint="eastAsia"/>
                <w:sz w:val="18"/>
                <w:szCs w:val="18"/>
                <w:lang w:eastAsia="zh-CN"/>
              </w:rPr>
              <w:t>/R2/R3</w:t>
            </w:r>
          </w:p>
        </w:tc>
        <w:tc>
          <w:tcPr>
            <w:tcW w:w="885" w:type="dxa"/>
            <w:tcBorders>
              <w:top w:val="single" w:sz="4" w:space="0" w:color="auto"/>
              <w:left w:val="single" w:sz="4" w:space="0" w:color="auto"/>
              <w:bottom w:val="single" w:sz="4" w:space="0" w:color="auto"/>
              <w:right w:val="single" w:sz="4" w:space="0" w:color="auto"/>
            </w:tcBorders>
          </w:tcPr>
          <w:p w14:paraId="5EE1F882"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E077F34"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0A7AE8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1A490E54" w14:textId="77777777" w:rsidTr="00F65666">
        <w:trPr>
          <w:jc w:val="center"/>
        </w:trPr>
        <w:tc>
          <w:tcPr>
            <w:tcW w:w="1713" w:type="dxa"/>
            <w:tcBorders>
              <w:top w:val="nil"/>
              <w:left w:val="single" w:sz="4" w:space="0" w:color="auto"/>
              <w:bottom w:val="single" w:sz="4" w:space="0" w:color="auto"/>
              <w:right w:val="single" w:sz="4" w:space="0" w:color="auto"/>
            </w:tcBorders>
          </w:tcPr>
          <w:p w14:paraId="471F726F"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C75F620"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46FEF61"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53F6091"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6B6845C2" w14:textId="77777777" w:rsidR="00F65666" w:rsidRPr="007B6BD5" w:rsidRDefault="00F65666" w:rsidP="0014429F">
            <w:pPr>
              <w:spacing w:after="0"/>
              <w:jc w:val="center"/>
              <w:rPr>
                <w:rFonts w:ascii="Arial" w:hAnsi="Arial"/>
                <w:sz w:val="18"/>
                <w:szCs w:val="18"/>
                <w:lang w:eastAsia="zh-CN"/>
              </w:rPr>
            </w:pPr>
          </w:p>
        </w:tc>
      </w:tr>
      <w:tr w:rsidR="00F65666" w:rsidRPr="007B6BD5" w14:paraId="6CA61E6F" w14:textId="77777777" w:rsidTr="00F65666">
        <w:trPr>
          <w:jc w:val="center"/>
        </w:trPr>
        <w:tc>
          <w:tcPr>
            <w:tcW w:w="1713" w:type="dxa"/>
            <w:tcBorders>
              <w:top w:val="single" w:sz="4" w:space="0" w:color="auto"/>
              <w:left w:val="single" w:sz="4" w:space="0" w:color="auto"/>
              <w:bottom w:val="nil"/>
              <w:right w:val="single" w:sz="4" w:space="0" w:color="auto"/>
            </w:tcBorders>
          </w:tcPr>
          <w:p w14:paraId="7FB760E3"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CA_n78(2A)-n258R4</w:t>
            </w:r>
          </w:p>
        </w:tc>
        <w:tc>
          <w:tcPr>
            <w:tcW w:w="1661" w:type="dxa"/>
            <w:tcBorders>
              <w:top w:val="single" w:sz="4" w:space="0" w:color="auto"/>
              <w:left w:val="single" w:sz="4" w:space="0" w:color="auto"/>
              <w:bottom w:val="nil"/>
              <w:right w:val="single" w:sz="4" w:space="0" w:color="auto"/>
            </w:tcBorders>
          </w:tcPr>
          <w:p w14:paraId="390CE365"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3E7C6824"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5B40DBC"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77FCB47"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672ED31" w14:textId="77777777" w:rsidTr="00F65666">
        <w:trPr>
          <w:jc w:val="center"/>
        </w:trPr>
        <w:tc>
          <w:tcPr>
            <w:tcW w:w="1713" w:type="dxa"/>
            <w:tcBorders>
              <w:top w:val="nil"/>
              <w:left w:val="single" w:sz="4" w:space="0" w:color="auto"/>
              <w:bottom w:val="single" w:sz="4" w:space="0" w:color="auto"/>
              <w:right w:val="single" w:sz="4" w:space="0" w:color="auto"/>
            </w:tcBorders>
          </w:tcPr>
          <w:p w14:paraId="3BEA78A4"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D231035"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53198EC"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AC45D24"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6A360BE3" w14:textId="77777777" w:rsidR="00F65666" w:rsidRPr="007B6BD5" w:rsidRDefault="00F65666" w:rsidP="0014429F">
            <w:pPr>
              <w:spacing w:after="0"/>
              <w:jc w:val="center"/>
              <w:rPr>
                <w:rFonts w:ascii="Arial" w:hAnsi="Arial"/>
                <w:sz w:val="18"/>
                <w:szCs w:val="18"/>
                <w:lang w:eastAsia="zh-CN"/>
              </w:rPr>
            </w:pPr>
          </w:p>
        </w:tc>
      </w:tr>
      <w:tr w:rsidR="00F65666" w:rsidRPr="007B6BD5" w14:paraId="62DB75CF" w14:textId="77777777" w:rsidTr="00F65666">
        <w:trPr>
          <w:jc w:val="center"/>
        </w:trPr>
        <w:tc>
          <w:tcPr>
            <w:tcW w:w="1713" w:type="dxa"/>
            <w:tcBorders>
              <w:top w:val="single" w:sz="4" w:space="0" w:color="auto"/>
              <w:left w:val="single" w:sz="4" w:space="0" w:color="auto"/>
              <w:bottom w:val="nil"/>
              <w:right w:val="single" w:sz="4" w:space="0" w:color="auto"/>
            </w:tcBorders>
          </w:tcPr>
          <w:p w14:paraId="72022F97" w14:textId="77777777" w:rsidR="00F65666" w:rsidRPr="007B6BD5" w:rsidRDefault="00F65666" w:rsidP="0014429F">
            <w:pPr>
              <w:keepNext/>
              <w:spacing w:after="0"/>
              <w:jc w:val="center"/>
              <w:rPr>
                <w:rFonts w:ascii="Arial" w:eastAsia="MS Mincho" w:hAnsi="Arial"/>
                <w:sz w:val="18"/>
                <w:szCs w:val="18"/>
              </w:rPr>
            </w:pPr>
            <w:r w:rsidRPr="007B6BD5">
              <w:rPr>
                <w:rFonts w:ascii="Arial" w:hAnsi="Arial"/>
                <w:sz w:val="18"/>
                <w:szCs w:val="18"/>
              </w:rPr>
              <w:lastRenderedPageBreak/>
              <w:t>CA_n78(2A)-n258R5</w:t>
            </w:r>
          </w:p>
        </w:tc>
        <w:tc>
          <w:tcPr>
            <w:tcW w:w="1661" w:type="dxa"/>
            <w:tcBorders>
              <w:top w:val="single" w:sz="4" w:space="0" w:color="auto"/>
              <w:left w:val="single" w:sz="4" w:space="0" w:color="auto"/>
              <w:bottom w:val="nil"/>
              <w:right w:val="single" w:sz="4" w:space="0" w:color="auto"/>
            </w:tcBorders>
          </w:tcPr>
          <w:p w14:paraId="58E895EF" w14:textId="77777777" w:rsidR="00F65666" w:rsidRPr="007B6BD5" w:rsidRDefault="00F65666" w:rsidP="0014429F">
            <w:pPr>
              <w:keepNext/>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6DCCE92F" w14:textId="77777777" w:rsidR="00F65666" w:rsidRPr="007B6BD5" w:rsidRDefault="00F65666" w:rsidP="0014429F">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691A9779" w14:textId="77777777" w:rsidR="00F65666" w:rsidRPr="007B6BD5" w:rsidRDefault="00F65666" w:rsidP="0014429F">
            <w:pPr>
              <w:keepNext/>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C31F046" w14:textId="77777777" w:rsidR="00F65666" w:rsidRPr="007B6BD5" w:rsidRDefault="00F65666" w:rsidP="0014429F">
            <w:pPr>
              <w:keepNext/>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5C6AB3C1" w14:textId="77777777" w:rsidTr="00F65666">
        <w:trPr>
          <w:jc w:val="center"/>
        </w:trPr>
        <w:tc>
          <w:tcPr>
            <w:tcW w:w="1713" w:type="dxa"/>
            <w:tcBorders>
              <w:top w:val="nil"/>
              <w:left w:val="single" w:sz="4" w:space="0" w:color="auto"/>
              <w:bottom w:val="single" w:sz="4" w:space="0" w:color="auto"/>
              <w:right w:val="single" w:sz="4" w:space="0" w:color="auto"/>
            </w:tcBorders>
          </w:tcPr>
          <w:p w14:paraId="184371E0"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E745286"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F8EC8B3"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3B67C21"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2AC4D6A1" w14:textId="77777777" w:rsidR="00F65666" w:rsidRPr="007B6BD5" w:rsidRDefault="00F65666" w:rsidP="0014429F">
            <w:pPr>
              <w:spacing w:after="0"/>
              <w:jc w:val="center"/>
              <w:rPr>
                <w:rFonts w:ascii="Arial" w:hAnsi="Arial"/>
                <w:sz w:val="18"/>
                <w:szCs w:val="18"/>
                <w:lang w:eastAsia="zh-CN"/>
              </w:rPr>
            </w:pPr>
          </w:p>
        </w:tc>
      </w:tr>
      <w:tr w:rsidR="00F65666" w:rsidRPr="007B6BD5" w14:paraId="47B57F07" w14:textId="77777777" w:rsidTr="00F65666">
        <w:trPr>
          <w:jc w:val="center"/>
        </w:trPr>
        <w:tc>
          <w:tcPr>
            <w:tcW w:w="1713" w:type="dxa"/>
            <w:tcBorders>
              <w:top w:val="single" w:sz="4" w:space="0" w:color="auto"/>
              <w:left w:val="single" w:sz="4" w:space="0" w:color="auto"/>
              <w:bottom w:val="nil"/>
              <w:right w:val="single" w:sz="4" w:space="0" w:color="auto"/>
            </w:tcBorders>
          </w:tcPr>
          <w:p w14:paraId="047EE815"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CA_n78(2A)-n258R6</w:t>
            </w:r>
          </w:p>
        </w:tc>
        <w:tc>
          <w:tcPr>
            <w:tcW w:w="1661" w:type="dxa"/>
            <w:tcBorders>
              <w:top w:val="single" w:sz="4" w:space="0" w:color="auto"/>
              <w:left w:val="single" w:sz="4" w:space="0" w:color="auto"/>
              <w:bottom w:val="nil"/>
              <w:right w:val="single" w:sz="4" w:space="0" w:color="auto"/>
            </w:tcBorders>
          </w:tcPr>
          <w:p w14:paraId="139A0F80"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185158E0"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03CB45C5"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840597B"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2D2CCB78" w14:textId="77777777" w:rsidTr="00F65666">
        <w:trPr>
          <w:jc w:val="center"/>
        </w:trPr>
        <w:tc>
          <w:tcPr>
            <w:tcW w:w="1713" w:type="dxa"/>
            <w:tcBorders>
              <w:top w:val="nil"/>
              <w:left w:val="single" w:sz="4" w:space="0" w:color="auto"/>
              <w:bottom w:val="single" w:sz="4" w:space="0" w:color="auto"/>
              <w:right w:val="single" w:sz="4" w:space="0" w:color="auto"/>
            </w:tcBorders>
          </w:tcPr>
          <w:p w14:paraId="18D703FD"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BC0CF97"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EE87CB0"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8046BEA"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1CACD324" w14:textId="77777777" w:rsidR="00F65666" w:rsidRPr="007B6BD5" w:rsidRDefault="00F65666" w:rsidP="0014429F">
            <w:pPr>
              <w:spacing w:after="0"/>
              <w:jc w:val="center"/>
              <w:rPr>
                <w:rFonts w:ascii="Arial" w:hAnsi="Arial"/>
                <w:sz w:val="18"/>
                <w:szCs w:val="18"/>
                <w:lang w:eastAsia="zh-CN"/>
              </w:rPr>
            </w:pPr>
          </w:p>
        </w:tc>
      </w:tr>
      <w:tr w:rsidR="00F65666" w:rsidRPr="007B6BD5" w14:paraId="0F7E75AD" w14:textId="77777777" w:rsidTr="00F65666">
        <w:trPr>
          <w:jc w:val="center"/>
        </w:trPr>
        <w:tc>
          <w:tcPr>
            <w:tcW w:w="1713" w:type="dxa"/>
            <w:tcBorders>
              <w:top w:val="single" w:sz="4" w:space="0" w:color="auto"/>
              <w:left w:val="single" w:sz="4" w:space="0" w:color="auto"/>
              <w:bottom w:val="nil"/>
              <w:right w:val="single" w:sz="4" w:space="0" w:color="auto"/>
            </w:tcBorders>
          </w:tcPr>
          <w:p w14:paraId="2A8687B2"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CA_n78(2A)-n258R7</w:t>
            </w:r>
          </w:p>
        </w:tc>
        <w:tc>
          <w:tcPr>
            <w:tcW w:w="1661" w:type="dxa"/>
            <w:tcBorders>
              <w:top w:val="single" w:sz="4" w:space="0" w:color="auto"/>
              <w:left w:val="single" w:sz="4" w:space="0" w:color="auto"/>
              <w:bottom w:val="nil"/>
              <w:right w:val="single" w:sz="4" w:space="0" w:color="auto"/>
            </w:tcBorders>
          </w:tcPr>
          <w:p w14:paraId="06108DFC"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4423B99D"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994974D"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47D2197"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150B5A12" w14:textId="77777777" w:rsidTr="00F65666">
        <w:trPr>
          <w:jc w:val="center"/>
        </w:trPr>
        <w:tc>
          <w:tcPr>
            <w:tcW w:w="1713" w:type="dxa"/>
            <w:tcBorders>
              <w:top w:val="nil"/>
              <w:left w:val="single" w:sz="4" w:space="0" w:color="auto"/>
              <w:bottom w:val="single" w:sz="4" w:space="0" w:color="auto"/>
              <w:right w:val="single" w:sz="4" w:space="0" w:color="auto"/>
            </w:tcBorders>
          </w:tcPr>
          <w:p w14:paraId="01751CD5"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4DFC696"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7D22C9B"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505F98D"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01437C7C" w14:textId="77777777" w:rsidR="00F65666" w:rsidRPr="007B6BD5" w:rsidRDefault="00F65666" w:rsidP="0014429F">
            <w:pPr>
              <w:spacing w:after="0"/>
              <w:jc w:val="center"/>
              <w:rPr>
                <w:rFonts w:ascii="Arial" w:hAnsi="Arial"/>
                <w:sz w:val="18"/>
                <w:szCs w:val="18"/>
                <w:lang w:eastAsia="zh-CN"/>
              </w:rPr>
            </w:pPr>
          </w:p>
        </w:tc>
      </w:tr>
      <w:tr w:rsidR="00F65666" w:rsidRPr="007B6BD5" w14:paraId="729C5BAB" w14:textId="77777777" w:rsidTr="00F65666">
        <w:trPr>
          <w:jc w:val="center"/>
        </w:trPr>
        <w:tc>
          <w:tcPr>
            <w:tcW w:w="1713" w:type="dxa"/>
            <w:tcBorders>
              <w:top w:val="single" w:sz="4" w:space="0" w:color="auto"/>
              <w:left w:val="single" w:sz="4" w:space="0" w:color="auto"/>
              <w:bottom w:val="nil"/>
              <w:right w:val="single" w:sz="4" w:space="0" w:color="auto"/>
            </w:tcBorders>
          </w:tcPr>
          <w:p w14:paraId="6F8B20C8"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CA_n78(2A)-n258R8</w:t>
            </w:r>
          </w:p>
        </w:tc>
        <w:tc>
          <w:tcPr>
            <w:tcW w:w="1661" w:type="dxa"/>
            <w:tcBorders>
              <w:top w:val="single" w:sz="4" w:space="0" w:color="auto"/>
              <w:left w:val="single" w:sz="4" w:space="0" w:color="auto"/>
              <w:bottom w:val="nil"/>
              <w:right w:val="single" w:sz="4" w:space="0" w:color="auto"/>
            </w:tcBorders>
          </w:tcPr>
          <w:p w14:paraId="47757F7F"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01A8FD7D"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B11496D"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13AAA18"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58290D9C" w14:textId="77777777" w:rsidTr="00F65666">
        <w:trPr>
          <w:jc w:val="center"/>
        </w:trPr>
        <w:tc>
          <w:tcPr>
            <w:tcW w:w="1713" w:type="dxa"/>
            <w:tcBorders>
              <w:top w:val="nil"/>
              <w:left w:val="single" w:sz="4" w:space="0" w:color="auto"/>
              <w:bottom w:val="single" w:sz="4" w:space="0" w:color="auto"/>
              <w:right w:val="single" w:sz="4" w:space="0" w:color="auto"/>
            </w:tcBorders>
          </w:tcPr>
          <w:p w14:paraId="7375A02F"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28F2F07"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A0BCE13"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1ED8107"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4F7BB705" w14:textId="77777777" w:rsidR="00F65666" w:rsidRPr="007B6BD5" w:rsidRDefault="00F65666" w:rsidP="0014429F">
            <w:pPr>
              <w:spacing w:after="0"/>
              <w:jc w:val="center"/>
              <w:rPr>
                <w:rFonts w:ascii="Arial" w:hAnsi="Arial"/>
                <w:sz w:val="18"/>
                <w:szCs w:val="18"/>
                <w:lang w:eastAsia="zh-CN"/>
              </w:rPr>
            </w:pPr>
          </w:p>
        </w:tc>
      </w:tr>
      <w:tr w:rsidR="00F65666" w:rsidRPr="007B6BD5" w14:paraId="1247FE23" w14:textId="77777777" w:rsidTr="00F65666">
        <w:trPr>
          <w:jc w:val="center"/>
        </w:trPr>
        <w:tc>
          <w:tcPr>
            <w:tcW w:w="1713" w:type="dxa"/>
            <w:tcBorders>
              <w:top w:val="single" w:sz="4" w:space="0" w:color="auto"/>
              <w:left w:val="single" w:sz="4" w:space="0" w:color="auto"/>
              <w:bottom w:val="nil"/>
              <w:right w:val="single" w:sz="4" w:space="0" w:color="auto"/>
            </w:tcBorders>
          </w:tcPr>
          <w:p w14:paraId="39FC0EDC"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CA_n78(2A)-n258R9</w:t>
            </w:r>
          </w:p>
        </w:tc>
        <w:tc>
          <w:tcPr>
            <w:tcW w:w="1661" w:type="dxa"/>
            <w:tcBorders>
              <w:top w:val="single" w:sz="4" w:space="0" w:color="auto"/>
              <w:left w:val="single" w:sz="4" w:space="0" w:color="auto"/>
              <w:bottom w:val="nil"/>
              <w:right w:val="single" w:sz="4" w:space="0" w:color="auto"/>
            </w:tcBorders>
          </w:tcPr>
          <w:p w14:paraId="15D2EB10"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57906FD2"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5B1EAF2B"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332E355"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430A0F5D" w14:textId="77777777" w:rsidTr="00F65666">
        <w:trPr>
          <w:jc w:val="center"/>
        </w:trPr>
        <w:tc>
          <w:tcPr>
            <w:tcW w:w="1713" w:type="dxa"/>
            <w:tcBorders>
              <w:top w:val="nil"/>
              <w:left w:val="single" w:sz="4" w:space="0" w:color="auto"/>
              <w:bottom w:val="single" w:sz="4" w:space="0" w:color="auto"/>
              <w:right w:val="single" w:sz="4" w:space="0" w:color="auto"/>
            </w:tcBorders>
          </w:tcPr>
          <w:p w14:paraId="6EED386A"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D9A2116"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CF41618"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B006D08"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5A63D5B3" w14:textId="77777777" w:rsidR="00F65666" w:rsidRPr="007B6BD5" w:rsidRDefault="00F65666" w:rsidP="0014429F">
            <w:pPr>
              <w:spacing w:after="0"/>
              <w:jc w:val="center"/>
              <w:rPr>
                <w:rFonts w:ascii="Arial" w:hAnsi="Arial"/>
                <w:sz w:val="18"/>
                <w:szCs w:val="18"/>
                <w:lang w:eastAsia="zh-CN"/>
              </w:rPr>
            </w:pPr>
          </w:p>
        </w:tc>
      </w:tr>
      <w:tr w:rsidR="00F65666" w:rsidRPr="007B6BD5" w14:paraId="20541638" w14:textId="77777777" w:rsidTr="00F65666">
        <w:trPr>
          <w:jc w:val="center"/>
        </w:trPr>
        <w:tc>
          <w:tcPr>
            <w:tcW w:w="1713" w:type="dxa"/>
            <w:tcBorders>
              <w:top w:val="single" w:sz="4" w:space="0" w:color="auto"/>
              <w:left w:val="single" w:sz="4" w:space="0" w:color="auto"/>
              <w:bottom w:val="nil"/>
              <w:right w:val="single" w:sz="4" w:space="0" w:color="auto"/>
            </w:tcBorders>
          </w:tcPr>
          <w:p w14:paraId="73FC4CBB"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CA_n78(2A)-n258R10</w:t>
            </w:r>
          </w:p>
        </w:tc>
        <w:tc>
          <w:tcPr>
            <w:tcW w:w="1661" w:type="dxa"/>
            <w:tcBorders>
              <w:top w:val="single" w:sz="4" w:space="0" w:color="auto"/>
              <w:left w:val="single" w:sz="4" w:space="0" w:color="auto"/>
              <w:bottom w:val="nil"/>
              <w:right w:val="single" w:sz="4" w:space="0" w:color="auto"/>
            </w:tcBorders>
          </w:tcPr>
          <w:p w14:paraId="31189BFE"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18253512" w14:textId="77777777" w:rsidR="00F65666" w:rsidRPr="007B6BD5" w:rsidRDefault="00F65666" w:rsidP="0014429F">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6671A630"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101778C"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2F1CB80E" w14:textId="77777777" w:rsidTr="00F65666">
        <w:trPr>
          <w:jc w:val="center"/>
        </w:trPr>
        <w:tc>
          <w:tcPr>
            <w:tcW w:w="1713" w:type="dxa"/>
            <w:tcBorders>
              <w:top w:val="nil"/>
              <w:left w:val="single" w:sz="4" w:space="0" w:color="auto"/>
              <w:bottom w:val="single" w:sz="4" w:space="0" w:color="auto"/>
              <w:right w:val="single" w:sz="4" w:space="0" w:color="auto"/>
            </w:tcBorders>
          </w:tcPr>
          <w:p w14:paraId="54E52C72"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6E703E7"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78DA3B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FCF5603"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40238E73" w14:textId="77777777" w:rsidR="00F65666" w:rsidRPr="007B6BD5" w:rsidRDefault="00F65666" w:rsidP="0014429F">
            <w:pPr>
              <w:spacing w:after="0"/>
              <w:jc w:val="center"/>
              <w:rPr>
                <w:rFonts w:ascii="Arial" w:hAnsi="Arial"/>
                <w:sz w:val="18"/>
                <w:szCs w:val="18"/>
                <w:lang w:eastAsia="zh-CN"/>
              </w:rPr>
            </w:pPr>
          </w:p>
        </w:tc>
      </w:tr>
      <w:tr w:rsidR="00F65666" w:rsidRPr="007B6BD5" w14:paraId="74E71497" w14:textId="77777777" w:rsidTr="00F65666">
        <w:trPr>
          <w:jc w:val="center"/>
        </w:trPr>
        <w:tc>
          <w:tcPr>
            <w:tcW w:w="1713" w:type="dxa"/>
            <w:tcBorders>
              <w:top w:val="single" w:sz="4" w:space="0" w:color="auto"/>
              <w:left w:val="single" w:sz="4" w:space="0" w:color="auto"/>
              <w:bottom w:val="nil"/>
              <w:right w:val="single" w:sz="4" w:space="0" w:color="auto"/>
            </w:tcBorders>
          </w:tcPr>
          <w:p w14:paraId="7BCDC899"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20959BC8"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2686076C"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D783CF"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CE8AAA4"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47FE266" w14:textId="77777777" w:rsidTr="00F65666">
        <w:trPr>
          <w:jc w:val="center"/>
        </w:trPr>
        <w:tc>
          <w:tcPr>
            <w:tcW w:w="1713" w:type="dxa"/>
            <w:tcBorders>
              <w:top w:val="nil"/>
              <w:left w:val="single" w:sz="4" w:space="0" w:color="auto"/>
              <w:bottom w:val="single" w:sz="4" w:space="0" w:color="auto"/>
              <w:right w:val="single" w:sz="4" w:space="0" w:color="auto"/>
            </w:tcBorders>
          </w:tcPr>
          <w:p w14:paraId="600DDBD7"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EB7B208"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835981A"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7B18E3F3"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04EDDE90" w14:textId="77777777" w:rsidR="00F65666" w:rsidRPr="007B6BD5" w:rsidRDefault="00F65666" w:rsidP="0014429F">
            <w:pPr>
              <w:spacing w:after="0"/>
              <w:jc w:val="center"/>
              <w:rPr>
                <w:rFonts w:ascii="Arial" w:hAnsi="Arial"/>
                <w:sz w:val="18"/>
                <w:szCs w:val="18"/>
                <w:lang w:eastAsia="zh-CN"/>
              </w:rPr>
            </w:pPr>
          </w:p>
        </w:tc>
      </w:tr>
      <w:tr w:rsidR="00F65666" w:rsidRPr="007B6BD5" w14:paraId="508158AA" w14:textId="77777777" w:rsidTr="00F65666">
        <w:trPr>
          <w:jc w:val="center"/>
        </w:trPr>
        <w:tc>
          <w:tcPr>
            <w:tcW w:w="1713" w:type="dxa"/>
            <w:tcBorders>
              <w:top w:val="single" w:sz="4" w:space="0" w:color="auto"/>
              <w:left w:val="single" w:sz="4" w:space="0" w:color="auto"/>
              <w:bottom w:val="nil"/>
              <w:right w:val="single" w:sz="4" w:space="0" w:color="auto"/>
            </w:tcBorders>
          </w:tcPr>
          <w:p w14:paraId="291D43B7" w14:textId="77777777" w:rsidR="00F65666" w:rsidRPr="007B6BD5" w:rsidRDefault="00F65666" w:rsidP="0014429F">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G</w:t>
            </w:r>
          </w:p>
        </w:tc>
        <w:tc>
          <w:tcPr>
            <w:tcW w:w="1661" w:type="dxa"/>
            <w:tcBorders>
              <w:top w:val="single" w:sz="4" w:space="0" w:color="auto"/>
              <w:left w:val="single" w:sz="4" w:space="0" w:color="auto"/>
              <w:bottom w:val="nil"/>
              <w:right w:val="single" w:sz="4" w:space="0" w:color="auto"/>
            </w:tcBorders>
          </w:tcPr>
          <w:p w14:paraId="62BB8318"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CA_n259G</w:t>
            </w:r>
          </w:p>
          <w:p w14:paraId="4EA111B9" w14:textId="77777777" w:rsidR="00F65666" w:rsidRPr="007B6BD5" w:rsidRDefault="00F65666" w:rsidP="0014429F">
            <w:pPr>
              <w:spacing w:after="0"/>
              <w:jc w:val="center"/>
              <w:rPr>
                <w:rFonts w:ascii="Arial" w:eastAsia="MS Mincho" w:hAnsi="Arial"/>
                <w:sz w:val="18"/>
                <w:szCs w:val="18"/>
              </w:rPr>
            </w:pPr>
            <w:r w:rsidRPr="007B6BD5">
              <w:rPr>
                <w:rFonts w:ascii="Arial" w:hAnsi="Arial" w:cs="Arial"/>
                <w:sz w:val="18"/>
                <w:szCs w:val="18"/>
                <w:lang w:eastAsia="zh-CN"/>
              </w:rPr>
              <w:t>CA_n78A-n259A/G</w:t>
            </w:r>
          </w:p>
        </w:tc>
        <w:tc>
          <w:tcPr>
            <w:tcW w:w="885" w:type="dxa"/>
            <w:tcBorders>
              <w:top w:val="single" w:sz="4" w:space="0" w:color="auto"/>
              <w:left w:val="single" w:sz="4" w:space="0" w:color="auto"/>
              <w:bottom w:val="single" w:sz="4" w:space="0" w:color="auto"/>
              <w:right w:val="single" w:sz="4" w:space="0" w:color="auto"/>
            </w:tcBorders>
          </w:tcPr>
          <w:p w14:paraId="1431D687" w14:textId="77777777" w:rsidR="00F65666" w:rsidRPr="007B6BD5" w:rsidRDefault="00F65666" w:rsidP="0014429F">
            <w:pPr>
              <w:spacing w:after="0"/>
              <w:jc w:val="center"/>
              <w:rPr>
                <w:rFonts w:ascii="Arial" w:hAnsi="Arial"/>
                <w:sz w:val="18"/>
                <w:szCs w:val="18"/>
                <w:lang w:eastAsia="zh-CN"/>
              </w:rPr>
            </w:pPr>
            <w:r w:rsidRPr="007B6BD5">
              <w:rPr>
                <w:rFonts w:ascii="Arial" w:hAnsi="Arial" w:cs="Arial"/>
                <w:kern w:val="2"/>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FFB73B"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B25497F"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0F87D929" w14:textId="77777777" w:rsidTr="00F65666">
        <w:trPr>
          <w:jc w:val="center"/>
        </w:trPr>
        <w:tc>
          <w:tcPr>
            <w:tcW w:w="1713" w:type="dxa"/>
            <w:tcBorders>
              <w:top w:val="nil"/>
              <w:left w:val="single" w:sz="4" w:space="0" w:color="auto"/>
              <w:bottom w:val="single" w:sz="4" w:space="0" w:color="auto"/>
              <w:right w:val="single" w:sz="4" w:space="0" w:color="auto"/>
            </w:tcBorders>
          </w:tcPr>
          <w:p w14:paraId="0D334F32"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471F80D"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345B7C2" w14:textId="77777777" w:rsidR="00F65666" w:rsidRPr="007B6BD5" w:rsidRDefault="00F65666" w:rsidP="0014429F">
            <w:pPr>
              <w:spacing w:after="0"/>
              <w:jc w:val="center"/>
              <w:rPr>
                <w:rFonts w:ascii="Arial" w:hAnsi="Arial"/>
                <w:sz w:val="18"/>
                <w:szCs w:val="18"/>
                <w:lang w:eastAsia="zh-CN"/>
              </w:rPr>
            </w:pPr>
            <w:r w:rsidRPr="007B6BD5">
              <w:rPr>
                <w:rFonts w:ascii="Arial" w:hAnsi="Arial" w:cs="Arial"/>
                <w:kern w:val="2"/>
                <w:sz w:val="18"/>
                <w:szCs w:val="18"/>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44A74752"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CA_n259G</w:t>
            </w:r>
          </w:p>
        </w:tc>
        <w:tc>
          <w:tcPr>
            <w:tcW w:w="1876" w:type="dxa"/>
            <w:tcBorders>
              <w:top w:val="nil"/>
              <w:left w:val="single" w:sz="4" w:space="0" w:color="auto"/>
              <w:bottom w:val="single" w:sz="4" w:space="0" w:color="auto"/>
              <w:right w:val="single" w:sz="4" w:space="0" w:color="auto"/>
            </w:tcBorders>
          </w:tcPr>
          <w:p w14:paraId="6067F751" w14:textId="77777777" w:rsidR="00F65666" w:rsidRPr="007B6BD5" w:rsidRDefault="00F65666" w:rsidP="0014429F">
            <w:pPr>
              <w:spacing w:after="0"/>
              <w:jc w:val="center"/>
              <w:rPr>
                <w:rFonts w:ascii="Arial" w:hAnsi="Arial"/>
                <w:sz w:val="18"/>
                <w:szCs w:val="18"/>
                <w:lang w:eastAsia="zh-CN"/>
              </w:rPr>
            </w:pPr>
          </w:p>
        </w:tc>
      </w:tr>
      <w:tr w:rsidR="00F65666" w:rsidRPr="007B6BD5" w14:paraId="3FD0D03A" w14:textId="77777777" w:rsidTr="00F65666">
        <w:trPr>
          <w:jc w:val="center"/>
        </w:trPr>
        <w:tc>
          <w:tcPr>
            <w:tcW w:w="1713" w:type="dxa"/>
            <w:tcBorders>
              <w:top w:val="single" w:sz="4" w:space="0" w:color="auto"/>
              <w:left w:val="single" w:sz="4" w:space="0" w:color="auto"/>
              <w:bottom w:val="nil"/>
              <w:right w:val="single" w:sz="4" w:space="0" w:color="auto"/>
            </w:tcBorders>
          </w:tcPr>
          <w:p w14:paraId="69A2C199" w14:textId="77777777" w:rsidR="00F65666" w:rsidRPr="007B6BD5" w:rsidRDefault="00F65666" w:rsidP="0014429F">
            <w:pPr>
              <w:keepNext/>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H</w:t>
            </w:r>
          </w:p>
        </w:tc>
        <w:tc>
          <w:tcPr>
            <w:tcW w:w="1661" w:type="dxa"/>
            <w:tcBorders>
              <w:top w:val="single" w:sz="4" w:space="0" w:color="auto"/>
              <w:left w:val="single" w:sz="4" w:space="0" w:color="auto"/>
              <w:bottom w:val="nil"/>
              <w:right w:val="single" w:sz="4" w:space="0" w:color="auto"/>
            </w:tcBorders>
          </w:tcPr>
          <w:p w14:paraId="23EA0445" w14:textId="77777777" w:rsidR="00F65666" w:rsidRPr="007B6BD5" w:rsidRDefault="00F65666" w:rsidP="0014429F">
            <w:pPr>
              <w:keepNext/>
              <w:spacing w:after="0"/>
              <w:jc w:val="center"/>
              <w:rPr>
                <w:rFonts w:ascii="Arial" w:hAnsi="Arial" w:cs="Arial"/>
                <w:sz w:val="18"/>
                <w:szCs w:val="18"/>
                <w:lang w:eastAsia="zh-CN"/>
              </w:rPr>
            </w:pPr>
            <w:r w:rsidRPr="007B6BD5">
              <w:rPr>
                <w:rFonts w:ascii="Arial" w:hAnsi="Arial" w:cs="Arial"/>
                <w:sz w:val="18"/>
                <w:szCs w:val="18"/>
                <w:lang w:eastAsia="zh-CN"/>
              </w:rPr>
              <w:t>CA_n259G/H</w:t>
            </w:r>
          </w:p>
          <w:p w14:paraId="63B27DF1" w14:textId="77777777" w:rsidR="00F65666" w:rsidRPr="007B6BD5" w:rsidRDefault="00F65666" w:rsidP="0014429F">
            <w:pPr>
              <w:keepNext/>
              <w:spacing w:after="0"/>
              <w:jc w:val="center"/>
              <w:rPr>
                <w:rFonts w:ascii="Arial" w:eastAsia="MS Mincho" w:hAnsi="Arial"/>
                <w:sz w:val="18"/>
                <w:szCs w:val="18"/>
              </w:rPr>
            </w:pPr>
            <w:r w:rsidRPr="007B6BD5">
              <w:rPr>
                <w:rFonts w:ascii="Arial" w:hAnsi="Arial" w:cs="Arial"/>
                <w:sz w:val="18"/>
                <w:szCs w:val="18"/>
                <w:lang w:eastAsia="zh-CN"/>
              </w:rPr>
              <w:t>CA_n78A-n259A/G/H</w:t>
            </w:r>
          </w:p>
        </w:tc>
        <w:tc>
          <w:tcPr>
            <w:tcW w:w="885" w:type="dxa"/>
            <w:tcBorders>
              <w:top w:val="single" w:sz="4" w:space="0" w:color="auto"/>
              <w:left w:val="single" w:sz="4" w:space="0" w:color="auto"/>
              <w:bottom w:val="single" w:sz="4" w:space="0" w:color="auto"/>
              <w:right w:val="single" w:sz="4" w:space="0" w:color="auto"/>
            </w:tcBorders>
          </w:tcPr>
          <w:p w14:paraId="51966D34" w14:textId="77777777" w:rsidR="00F65666" w:rsidRPr="007B6BD5" w:rsidRDefault="00F65666" w:rsidP="0014429F">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E837E3" w14:textId="77777777" w:rsidR="00F65666" w:rsidRPr="007B6BD5" w:rsidRDefault="00F65666" w:rsidP="0014429F">
            <w:pPr>
              <w:keepNext/>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1B4CAB1" w14:textId="77777777" w:rsidR="00F65666" w:rsidRPr="007B6BD5" w:rsidRDefault="00F65666" w:rsidP="0014429F">
            <w:pPr>
              <w:keepNext/>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D4A9DB5" w14:textId="77777777" w:rsidTr="00F65666">
        <w:trPr>
          <w:jc w:val="center"/>
        </w:trPr>
        <w:tc>
          <w:tcPr>
            <w:tcW w:w="1713" w:type="dxa"/>
            <w:tcBorders>
              <w:top w:val="nil"/>
              <w:left w:val="single" w:sz="4" w:space="0" w:color="auto"/>
              <w:bottom w:val="single" w:sz="4" w:space="0" w:color="auto"/>
              <w:right w:val="single" w:sz="4" w:space="0" w:color="auto"/>
            </w:tcBorders>
          </w:tcPr>
          <w:p w14:paraId="48D11883"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8A63275"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AEA7651" w14:textId="77777777" w:rsidR="00F65666" w:rsidRPr="007B6BD5" w:rsidRDefault="00F65666" w:rsidP="0014429F">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4FC9C3A9"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CA_n259H</w:t>
            </w:r>
          </w:p>
        </w:tc>
        <w:tc>
          <w:tcPr>
            <w:tcW w:w="1876" w:type="dxa"/>
            <w:tcBorders>
              <w:top w:val="nil"/>
              <w:left w:val="single" w:sz="4" w:space="0" w:color="auto"/>
              <w:bottom w:val="single" w:sz="4" w:space="0" w:color="auto"/>
              <w:right w:val="single" w:sz="4" w:space="0" w:color="auto"/>
            </w:tcBorders>
          </w:tcPr>
          <w:p w14:paraId="0A641A1E" w14:textId="77777777" w:rsidR="00F65666" w:rsidRPr="007B6BD5" w:rsidRDefault="00F65666" w:rsidP="0014429F">
            <w:pPr>
              <w:spacing w:after="0"/>
              <w:jc w:val="center"/>
              <w:rPr>
                <w:rFonts w:ascii="Arial" w:hAnsi="Arial"/>
                <w:sz w:val="18"/>
                <w:szCs w:val="18"/>
                <w:lang w:eastAsia="zh-CN"/>
              </w:rPr>
            </w:pPr>
          </w:p>
        </w:tc>
      </w:tr>
      <w:tr w:rsidR="00F65666" w:rsidRPr="007B6BD5" w14:paraId="61562B1F" w14:textId="77777777" w:rsidTr="00F65666">
        <w:trPr>
          <w:jc w:val="center"/>
        </w:trPr>
        <w:tc>
          <w:tcPr>
            <w:tcW w:w="1713" w:type="dxa"/>
            <w:tcBorders>
              <w:top w:val="single" w:sz="4" w:space="0" w:color="auto"/>
              <w:left w:val="single" w:sz="4" w:space="0" w:color="auto"/>
              <w:bottom w:val="nil"/>
              <w:right w:val="single" w:sz="4" w:space="0" w:color="auto"/>
            </w:tcBorders>
          </w:tcPr>
          <w:p w14:paraId="7290F40E" w14:textId="77777777" w:rsidR="00F65666" w:rsidRPr="007B6BD5" w:rsidRDefault="00F65666" w:rsidP="0014429F">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I</w:t>
            </w:r>
          </w:p>
        </w:tc>
        <w:tc>
          <w:tcPr>
            <w:tcW w:w="1661" w:type="dxa"/>
            <w:tcBorders>
              <w:top w:val="single" w:sz="4" w:space="0" w:color="auto"/>
              <w:left w:val="single" w:sz="4" w:space="0" w:color="auto"/>
              <w:bottom w:val="nil"/>
              <w:right w:val="single" w:sz="4" w:space="0" w:color="auto"/>
            </w:tcBorders>
          </w:tcPr>
          <w:p w14:paraId="3DEFABFB"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CA_n259G/H/I</w:t>
            </w:r>
          </w:p>
          <w:p w14:paraId="2EA58F6E" w14:textId="77777777" w:rsidR="00F65666" w:rsidRPr="007B6BD5" w:rsidRDefault="00F65666" w:rsidP="0014429F">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207C413C"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DF5F35"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95447DF"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0FE1CCB5" w14:textId="77777777" w:rsidTr="00F65666">
        <w:trPr>
          <w:jc w:val="center"/>
        </w:trPr>
        <w:tc>
          <w:tcPr>
            <w:tcW w:w="1713" w:type="dxa"/>
            <w:tcBorders>
              <w:top w:val="nil"/>
              <w:left w:val="single" w:sz="4" w:space="0" w:color="auto"/>
              <w:bottom w:val="single" w:sz="4" w:space="0" w:color="auto"/>
              <w:right w:val="single" w:sz="4" w:space="0" w:color="auto"/>
            </w:tcBorders>
          </w:tcPr>
          <w:p w14:paraId="41C140CB"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DDF813E"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6DE4AA" w14:textId="77777777" w:rsidR="00F65666" w:rsidRPr="007B6BD5" w:rsidRDefault="00F65666" w:rsidP="0014429F">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7CEA2FFC"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CA_n259I</w:t>
            </w:r>
          </w:p>
        </w:tc>
        <w:tc>
          <w:tcPr>
            <w:tcW w:w="1876" w:type="dxa"/>
            <w:tcBorders>
              <w:top w:val="nil"/>
              <w:left w:val="single" w:sz="4" w:space="0" w:color="auto"/>
              <w:bottom w:val="single" w:sz="4" w:space="0" w:color="auto"/>
              <w:right w:val="single" w:sz="4" w:space="0" w:color="auto"/>
            </w:tcBorders>
          </w:tcPr>
          <w:p w14:paraId="3F3FDBD8" w14:textId="77777777" w:rsidR="00F65666" w:rsidRPr="007B6BD5" w:rsidRDefault="00F65666" w:rsidP="0014429F">
            <w:pPr>
              <w:spacing w:after="0"/>
              <w:jc w:val="center"/>
              <w:rPr>
                <w:rFonts w:ascii="Arial" w:hAnsi="Arial"/>
                <w:sz w:val="18"/>
                <w:szCs w:val="18"/>
                <w:lang w:eastAsia="zh-CN"/>
              </w:rPr>
            </w:pPr>
          </w:p>
        </w:tc>
      </w:tr>
      <w:tr w:rsidR="00F65666" w:rsidRPr="007B6BD5" w14:paraId="2D25F43E" w14:textId="77777777" w:rsidTr="00F65666">
        <w:trPr>
          <w:jc w:val="center"/>
        </w:trPr>
        <w:tc>
          <w:tcPr>
            <w:tcW w:w="1713" w:type="dxa"/>
            <w:tcBorders>
              <w:top w:val="single" w:sz="4" w:space="0" w:color="auto"/>
              <w:left w:val="single" w:sz="4" w:space="0" w:color="auto"/>
              <w:bottom w:val="nil"/>
              <w:right w:val="single" w:sz="4" w:space="0" w:color="auto"/>
            </w:tcBorders>
          </w:tcPr>
          <w:p w14:paraId="6476EA0F"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lang w:eastAsia="zh-CN"/>
              </w:rPr>
              <w:t>CA_n78A-n259J</w:t>
            </w:r>
          </w:p>
        </w:tc>
        <w:tc>
          <w:tcPr>
            <w:tcW w:w="1661" w:type="dxa"/>
            <w:tcBorders>
              <w:top w:val="single" w:sz="4" w:space="0" w:color="auto"/>
              <w:left w:val="single" w:sz="4" w:space="0" w:color="auto"/>
              <w:bottom w:val="nil"/>
              <w:right w:val="single" w:sz="4" w:space="0" w:color="auto"/>
            </w:tcBorders>
          </w:tcPr>
          <w:p w14:paraId="40FE2507"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CA_n259G/H/I/J</w:t>
            </w:r>
          </w:p>
          <w:p w14:paraId="70DF66BD" w14:textId="77777777" w:rsidR="00F65666" w:rsidRPr="007B6BD5" w:rsidRDefault="00F65666" w:rsidP="0014429F">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457561C3"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344E7B"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8B399F4"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14DB5417" w14:textId="77777777" w:rsidTr="00F65666">
        <w:trPr>
          <w:jc w:val="center"/>
        </w:trPr>
        <w:tc>
          <w:tcPr>
            <w:tcW w:w="1713" w:type="dxa"/>
            <w:tcBorders>
              <w:top w:val="nil"/>
              <w:left w:val="single" w:sz="4" w:space="0" w:color="auto"/>
              <w:bottom w:val="single" w:sz="4" w:space="0" w:color="auto"/>
              <w:right w:val="single" w:sz="4" w:space="0" w:color="auto"/>
            </w:tcBorders>
          </w:tcPr>
          <w:p w14:paraId="2417B6C2"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CCAE7D9"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F2D5296" w14:textId="77777777" w:rsidR="00F65666" w:rsidRPr="007B6BD5" w:rsidRDefault="00F65666" w:rsidP="0014429F">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18C62DC5"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CA_n259J</w:t>
            </w:r>
          </w:p>
        </w:tc>
        <w:tc>
          <w:tcPr>
            <w:tcW w:w="1876" w:type="dxa"/>
            <w:tcBorders>
              <w:top w:val="nil"/>
              <w:left w:val="single" w:sz="4" w:space="0" w:color="auto"/>
              <w:bottom w:val="single" w:sz="4" w:space="0" w:color="auto"/>
              <w:right w:val="single" w:sz="4" w:space="0" w:color="auto"/>
            </w:tcBorders>
          </w:tcPr>
          <w:p w14:paraId="05D699EA" w14:textId="77777777" w:rsidR="00F65666" w:rsidRPr="007B6BD5" w:rsidRDefault="00F65666" w:rsidP="0014429F">
            <w:pPr>
              <w:spacing w:after="0"/>
              <w:jc w:val="center"/>
              <w:rPr>
                <w:rFonts w:ascii="Arial" w:hAnsi="Arial"/>
                <w:sz w:val="18"/>
                <w:szCs w:val="18"/>
                <w:lang w:eastAsia="zh-CN"/>
              </w:rPr>
            </w:pPr>
          </w:p>
        </w:tc>
      </w:tr>
      <w:tr w:rsidR="00F65666" w:rsidRPr="007B6BD5" w14:paraId="3E23261D" w14:textId="77777777" w:rsidTr="00F65666">
        <w:trPr>
          <w:jc w:val="center"/>
        </w:trPr>
        <w:tc>
          <w:tcPr>
            <w:tcW w:w="1713" w:type="dxa"/>
            <w:tcBorders>
              <w:top w:val="single" w:sz="4" w:space="0" w:color="auto"/>
              <w:left w:val="single" w:sz="4" w:space="0" w:color="auto"/>
              <w:bottom w:val="nil"/>
              <w:right w:val="single" w:sz="4" w:space="0" w:color="auto"/>
            </w:tcBorders>
          </w:tcPr>
          <w:p w14:paraId="3D35C508"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lang w:eastAsia="zh-CN"/>
              </w:rPr>
              <w:t>CA_n78A-n259K</w:t>
            </w:r>
          </w:p>
        </w:tc>
        <w:tc>
          <w:tcPr>
            <w:tcW w:w="1661" w:type="dxa"/>
            <w:tcBorders>
              <w:top w:val="single" w:sz="4" w:space="0" w:color="auto"/>
              <w:left w:val="single" w:sz="4" w:space="0" w:color="auto"/>
              <w:bottom w:val="nil"/>
              <w:right w:val="single" w:sz="4" w:space="0" w:color="auto"/>
            </w:tcBorders>
          </w:tcPr>
          <w:p w14:paraId="52D4931B"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CA_n259G/H/I/J/K</w:t>
            </w:r>
          </w:p>
          <w:p w14:paraId="401C4C6C" w14:textId="77777777" w:rsidR="00F65666" w:rsidRPr="007B6BD5" w:rsidRDefault="00F65666" w:rsidP="0014429F">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18ACAE5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AA0B8A"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D897A3D"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3BF641E8" w14:textId="77777777" w:rsidTr="00F65666">
        <w:trPr>
          <w:jc w:val="center"/>
        </w:trPr>
        <w:tc>
          <w:tcPr>
            <w:tcW w:w="1713" w:type="dxa"/>
            <w:tcBorders>
              <w:top w:val="nil"/>
              <w:left w:val="single" w:sz="4" w:space="0" w:color="auto"/>
              <w:bottom w:val="single" w:sz="4" w:space="0" w:color="auto"/>
              <w:right w:val="single" w:sz="4" w:space="0" w:color="auto"/>
            </w:tcBorders>
          </w:tcPr>
          <w:p w14:paraId="657A09F7" w14:textId="77777777" w:rsidR="00F65666" w:rsidRPr="007B6BD5" w:rsidRDefault="00F65666" w:rsidP="0014429F">
            <w:pPr>
              <w:spacing w:after="0"/>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5DD23FF" w14:textId="77777777" w:rsidR="00F65666" w:rsidRPr="007B6BD5" w:rsidRDefault="00F65666" w:rsidP="0014429F">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FBAAA41" w14:textId="77777777" w:rsidR="00F65666" w:rsidRPr="007B6BD5" w:rsidRDefault="00F65666" w:rsidP="0014429F">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1722576F"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CA_n259K</w:t>
            </w:r>
          </w:p>
        </w:tc>
        <w:tc>
          <w:tcPr>
            <w:tcW w:w="1876" w:type="dxa"/>
            <w:tcBorders>
              <w:top w:val="nil"/>
              <w:left w:val="single" w:sz="4" w:space="0" w:color="auto"/>
              <w:bottom w:val="single" w:sz="4" w:space="0" w:color="auto"/>
              <w:right w:val="single" w:sz="4" w:space="0" w:color="auto"/>
            </w:tcBorders>
          </w:tcPr>
          <w:p w14:paraId="1B80EC4F" w14:textId="77777777" w:rsidR="00F65666" w:rsidRPr="007B6BD5" w:rsidRDefault="00F65666" w:rsidP="0014429F">
            <w:pPr>
              <w:spacing w:after="0"/>
              <w:jc w:val="center"/>
              <w:rPr>
                <w:rFonts w:ascii="Arial" w:hAnsi="Arial"/>
                <w:sz w:val="18"/>
                <w:szCs w:val="18"/>
                <w:lang w:eastAsia="zh-CN"/>
              </w:rPr>
            </w:pPr>
          </w:p>
        </w:tc>
      </w:tr>
      <w:tr w:rsidR="00F65666" w:rsidRPr="007B6BD5" w14:paraId="5D1AA1AF" w14:textId="77777777" w:rsidTr="00F65666">
        <w:trPr>
          <w:jc w:val="center"/>
        </w:trPr>
        <w:tc>
          <w:tcPr>
            <w:tcW w:w="1713" w:type="dxa"/>
            <w:tcBorders>
              <w:top w:val="single" w:sz="4" w:space="0" w:color="auto"/>
              <w:left w:val="single" w:sz="4" w:space="0" w:color="auto"/>
              <w:bottom w:val="nil"/>
              <w:right w:val="single" w:sz="4" w:space="0" w:color="auto"/>
            </w:tcBorders>
          </w:tcPr>
          <w:p w14:paraId="714B2563"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lang w:eastAsia="zh-CN"/>
              </w:rPr>
              <w:t>CA_n78A-n259L</w:t>
            </w:r>
          </w:p>
        </w:tc>
        <w:tc>
          <w:tcPr>
            <w:tcW w:w="1661" w:type="dxa"/>
            <w:tcBorders>
              <w:top w:val="single" w:sz="4" w:space="0" w:color="auto"/>
              <w:left w:val="single" w:sz="4" w:space="0" w:color="auto"/>
              <w:bottom w:val="nil"/>
              <w:right w:val="single" w:sz="4" w:space="0" w:color="auto"/>
            </w:tcBorders>
          </w:tcPr>
          <w:p w14:paraId="6AE64B70"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CA_n259G/H/I/J/K/L</w:t>
            </w:r>
          </w:p>
          <w:p w14:paraId="1FE8E6EC" w14:textId="77777777" w:rsidR="00F65666" w:rsidRPr="007B6BD5" w:rsidRDefault="00F65666" w:rsidP="0014429F">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w:t>
            </w:r>
          </w:p>
        </w:tc>
        <w:tc>
          <w:tcPr>
            <w:tcW w:w="885" w:type="dxa"/>
            <w:tcBorders>
              <w:top w:val="single" w:sz="4" w:space="0" w:color="auto"/>
              <w:left w:val="single" w:sz="4" w:space="0" w:color="auto"/>
              <w:bottom w:val="single" w:sz="4" w:space="0" w:color="auto"/>
              <w:right w:val="single" w:sz="4" w:space="0" w:color="auto"/>
            </w:tcBorders>
          </w:tcPr>
          <w:p w14:paraId="44EFC07A"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B7F2DE"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7ED13B9"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14AFC521" w14:textId="77777777" w:rsidTr="00F65666">
        <w:trPr>
          <w:jc w:val="center"/>
        </w:trPr>
        <w:tc>
          <w:tcPr>
            <w:tcW w:w="1713" w:type="dxa"/>
            <w:tcBorders>
              <w:top w:val="nil"/>
              <w:left w:val="single" w:sz="4" w:space="0" w:color="auto"/>
              <w:bottom w:val="single" w:sz="4" w:space="0" w:color="auto"/>
              <w:right w:val="single" w:sz="4" w:space="0" w:color="auto"/>
            </w:tcBorders>
          </w:tcPr>
          <w:p w14:paraId="61B98B9E"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62E0C75"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FA0B919" w14:textId="77777777" w:rsidR="00F65666" w:rsidRPr="007B6BD5" w:rsidRDefault="00F65666" w:rsidP="0014429F">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63E9D0B1"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CA_n259L</w:t>
            </w:r>
          </w:p>
        </w:tc>
        <w:tc>
          <w:tcPr>
            <w:tcW w:w="1876" w:type="dxa"/>
            <w:tcBorders>
              <w:top w:val="nil"/>
              <w:left w:val="single" w:sz="4" w:space="0" w:color="auto"/>
              <w:bottom w:val="single" w:sz="4" w:space="0" w:color="auto"/>
              <w:right w:val="single" w:sz="4" w:space="0" w:color="auto"/>
            </w:tcBorders>
          </w:tcPr>
          <w:p w14:paraId="1BF803A0" w14:textId="77777777" w:rsidR="00F65666" w:rsidRPr="007B6BD5" w:rsidRDefault="00F65666" w:rsidP="0014429F">
            <w:pPr>
              <w:spacing w:after="0"/>
              <w:jc w:val="center"/>
              <w:rPr>
                <w:rFonts w:ascii="Arial" w:hAnsi="Arial"/>
                <w:sz w:val="18"/>
                <w:szCs w:val="18"/>
                <w:lang w:eastAsia="zh-CN"/>
              </w:rPr>
            </w:pPr>
          </w:p>
        </w:tc>
      </w:tr>
      <w:tr w:rsidR="00F65666" w:rsidRPr="007B6BD5" w14:paraId="4E748E80" w14:textId="77777777" w:rsidTr="00F65666">
        <w:trPr>
          <w:jc w:val="center"/>
        </w:trPr>
        <w:tc>
          <w:tcPr>
            <w:tcW w:w="1713" w:type="dxa"/>
            <w:tcBorders>
              <w:top w:val="single" w:sz="4" w:space="0" w:color="auto"/>
              <w:left w:val="single" w:sz="4" w:space="0" w:color="auto"/>
              <w:bottom w:val="nil"/>
              <w:right w:val="single" w:sz="4" w:space="0" w:color="auto"/>
            </w:tcBorders>
          </w:tcPr>
          <w:p w14:paraId="362A38B6" w14:textId="77777777" w:rsidR="00F65666" w:rsidRPr="007B6BD5" w:rsidRDefault="00F65666" w:rsidP="0014429F">
            <w:pPr>
              <w:spacing w:after="0"/>
              <w:jc w:val="center"/>
              <w:rPr>
                <w:rFonts w:ascii="Arial" w:eastAsia="MS Mincho" w:hAnsi="Arial"/>
                <w:sz w:val="18"/>
                <w:szCs w:val="18"/>
              </w:rPr>
            </w:pPr>
            <w:r w:rsidRPr="007B6BD5">
              <w:rPr>
                <w:rFonts w:ascii="Arial" w:hAnsi="Arial"/>
                <w:sz w:val="18"/>
                <w:szCs w:val="18"/>
                <w:lang w:eastAsia="zh-CN"/>
              </w:rPr>
              <w:t>CA_n78A-n259M</w:t>
            </w:r>
          </w:p>
        </w:tc>
        <w:tc>
          <w:tcPr>
            <w:tcW w:w="1661" w:type="dxa"/>
            <w:tcBorders>
              <w:top w:val="single" w:sz="4" w:space="0" w:color="auto"/>
              <w:left w:val="single" w:sz="4" w:space="0" w:color="auto"/>
              <w:bottom w:val="nil"/>
              <w:right w:val="single" w:sz="4" w:space="0" w:color="auto"/>
            </w:tcBorders>
          </w:tcPr>
          <w:p w14:paraId="0CCE8107" w14:textId="77777777" w:rsidR="00F65666" w:rsidRPr="007B6BD5" w:rsidRDefault="00F65666" w:rsidP="0014429F">
            <w:pPr>
              <w:spacing w:after="0"/>
              <w:jc w:val="center"/>
              <w:rPr>
                <w:rFonts w:ascii="Arial" w:hAnsi="Arial" w:cs="Arial"/>
                <w:sz w:val="18"/>
                <w:szCs w:val="18"/>
                <w:lang w:eastAsia="zh-CN"/>
              </w:rPr>
            </w:pPr>
            <w:r w:rsidRPr="007B6BD5">
              <w:rPr>
                <w:rFonts w:ascii="Arial" w:hAnsi="Arial" w:cs="Arial"/>
                <w:sz w:val="18"/>
                <w:szCs w:val="18"/>
                <w:lang w:eastAsia="zh-CN"/>
              </w:rPr>
              <w:t>CA_n259G/H/I/J/K/L/M</w:t>
            </w:r>
          </w:p>
          <w:p w14:paraId="69389406" w14:textId="77777777" w:rsidR="00F65666" w:rsidRPr="007B6BD5" w:rsidRDefault="00F65666" w:rsidP="0014429F">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/G/H/I/J/K/L/M</w:t>
            </w:r>
          </w:p>
        </w:tc>
        <w:tc>
          <w:tcPr>
            <w:tcW w:w="885" w:type="dxa"/>
            <w:tcBorders>
              <w:top w:val="single" w:sz="4" w:space="0" w:color="auto"/>
              <w:left w:val="single" w:sz="4" w:space="0" w:color="auto"/>
              <w:bottom w:val="single" w:sz="4" w:space="0" w:color="auto"/>
              <w:right w:val="single" w:sz="4" w:space="0" w:color="auto"/>
            </w:tcBorders>
          </w:tcPr>
          <w:p w14:paraId="3A93AA02"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EDE3EB"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A4D9C5E" w14:textId="77777777" w:rsidR="00F65666" w:rsidRPr="007B6BD5" w:rsidRDefault="00F65666" w:rsidP="0014429F">
            <w:pPr>
              <w:spacing w:after="0"/>
              <w:jc w:val="center"/>
              <w:rPr>
                <w:rFonts w:ascii="Arial" w:hAnsi="Arial"/>
                <w:sz w:val="18"/>
                <w:szCs w:val="18"/>
                <w:lang w:eastAsia="zh-CN"/>
              </w:rPr>
            </w:pPr>
            <w:r w:rsidRPr="007B6BD5">
              <w:rPr>
                <w:rFonts w:ascii="Arial" w:hAnsi="Arial"/>
                <w:sz w:val="18"/>
                <w:szCs w:val="18"/>
                <w:lang w:eastAsia="zh-CN"/>
              </w:rPr>
              <w:t>0</w:t>
            </w:r>
          </w:p>
        </w:tc>
      </w:tr>
      <w:tr w:rsidR="00F65666" w:rsidRPr="007B6BD5" w14:paraId="2FCDB827" w14:textId="77777777" w:rsidTr="00F65666">
        <w:trPr>
          <w:jc w:val="center"/>
        </w:trPr>
        <w:tc>
          <w:tcPr>
            <w:tcW w:w="1713" w:type="dxa"/>
            <w:tcBorders>
              <w:top w:val="nil"/>
              <w:left w:val="single" w:sz="4" w:space="0" w:color="auto"/>
              <w:bottom w:val="single" w:sz="4" w:space="0" w:color="auto"/>
              <w:right w:val="single" w:sz="4" w:space="0" w:color="auto"/>
            </w:tcBorders>
          </w:tcPr>
          <w:p w14:paraId="688BA1DC" w14:textId="77777777" w:rsidR="00F65666" w:rsidRPr="007B6BD5" w:rsidRDefault="00F65666" w:rsidP="0014429F">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4FCD5B33" w14:textId="77777777" w:rsidR="00F65666" w:rsidRPr="007B6BD5" w:rsidRDefault="00F65666" w:rsidP="0014429F">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4308B0C" w14:textId="77777777" w:rsidR="00F65666" w:rsidRPr="007B6BD5" w:rsidRDefault="00F65666" w:rsidP="0014429F">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255304D5" w14:textId="77777777" w:rsidR="00F65666" w:rsidRPr="007B6BD5" w:rsidRDefault="00F65666" w:rsidP="0014429F">
            <w:pPr>
              <w:spacing w:after="0"/>
              <w:jc w:val="center"/>
              <w:rPr>
                <w:rFonts w:ascii="Arial" w:hAnsi="Arial"/>
                <w:sz w:val="18"/>
                <w:lang w:eastAsia="zh-CN" w:bidi="ar"/>
              </w:rPr>
            </w:pPr>
            <w:r w:rsidRPr="007B6BD5">
              <w:rPr>
                <w:rFonts w:ascii="Arial" w:hAnsi="Arial"/>
                <w:sz w:val="18"/>
                <w:lang w:eastAsia="zh-CN" w:bidi="ar"/>
              </w:rPr>
              <w:t>CA_n259M</w:t>
            </w:r>
          </w:p>
        </w:tc>
        <w:tc>
          <w:tcPr>
            <w:tcW w:w="1876" w:type="dxa"/>
            <w:tcBorders>
              <w:top w:val="nil"/>
              <w:left w:val="single" w:sz="4" w:space="0" w:color="auto"/>
              <w:bottom w:val="single" w:sz="4" w:space="0" w:color="auto"/>
              <w:right w:val="single" w:sz="4" w:space="0" w:color="auto"/>
            </w:tcBorders>
          </w:tcPr>
          <w:p w14:paraId="7CED1F11" w14:textId="77777777" w:rsidR="00F65666" w:rsidRPr="007B6BD5" w:rsidRDefault="00F65666" w:rsidP="0014429F">
            <w:pPr>
              <w:spacing w:after="0"/>
              <w:jc w:val="center"/>
              <w:rPr>
                <w:rFonts w:ascii="Arial" w:hAnsi="Arial"/>
                <w:sz w:val="18"/>
                <w:szCs w:val="18"/>
                <w:lang w:eastAsia="zh-CN"/>
              </w:rPr>
            </w:pPr>
          </w:p>
        </w:tc>
      </w:tr>
      <w:tr w:rsidR="00F65666" w:rsidRPr="007B6BD5" w14:paraId="7F41C1F2" w14:textId="77777777" w:rsidTr="00BD53DF">
        <w:trPr>
          <w:jc w:val="center"/>
        </w:trPr>
        <w:tc>
          <w:tcPr>
            <w:tcW w:w="1713" w:type="dxa"/>
            <w:vMerge w:val="restart"/>
            <w:tcBorders>
              <w:top w:val="single" w:sz="4" w:space="0" w:color="auto"/>
              <w:left w:val="single" w:sz="4" w:space="0" w:color="auto"/>
              <w:right w:val="single" w:sz="4" w:space="0" w:color="auto"/>
            </w:tcBorders>
          </w:tcPr>
          <w:p w14:paraId="3353073C" w14:textId="6E66F161" w:rsidR="00F65666" w:rsidRPr="007B6BD5" w:rsidRDefault="00F65666" w:rsidP="00F65666">
            <w:pPr>
              <w:spacing w:after="0"/>
              <w:jc w:val="center"/>
              <w:rPr>
                <w:rFonts w:ascii="Arial" w:eastAsia="MS Mincho" w:hAnsi="Arial"/>
                <w:sz w:val="18"/>
                <w:szCs w:val="18"/>
              </w:rPr>
            </w:pPr>
            <w:ins w:id="7" w:author="Mohammad ABDI ABYANEH" w:date="2025-09-26T16:34:00Z">
              <w:r w:rsidRPr="00F65666">
                <w:rPr>
                  <w:rFonts w:ascii="Arial" w:eastAsia="MS Mincho" w:hAnsi="Arial"/>
                  <w:sz w:val="18"/>
                  <w:szCs w:val="18"/>
                </w:rPr>
                <w:t>CA</w:t>
              </w:r>
              <w:r>
                <w:rPr>
                  <w:rFonts w:ascii="Arial" w:eastAsia="MS Mincho" w:hAnsi="Arial"/>
                  <w:sz w:val="18"/>
                  <w:szCs w:val="18"/>
                </w:rPr>
                <w:t>_</w:t>
              </w:r>
              <w:r w:rsidRPr="00F65666">
                <w:rPr>
                  <w:rFonts w:ascii="Arial" w:eastAsia="MS Mincho" w:hAnsi="Arial"/>
                  <w:sz w:val="18"/>
                  <w:szCs w:val="18"/>
                </w:rPr>
                <w:t>n78C-n261A</w:t>
              </w:r>
            </w:ins>
          </w:p>
        </w:tc>
        <w:tc>
          <w:tcPr>
            <w:tcW w:w="1661" w:type="dxa"/>
            <w:vMerge w:val="restart"/>
            <w:tcBorders>
              <w:top w:val="single" w:sz="4" w:space="0" w:color="auto"/>
              <w:left w:val="single" w:sz="4" w:space="0" w:color="auto"/>
              <w:right w:val="single" w:sz="4" w:space="0" w:color="auto"/>
            </w:tcBorders>
          </w:tcPr>
          <w:p w14:paraId="13495BE5" w14:textId="7E470654" w:rsidR="00F65666" w:rsidRPr="007B6BD5" w:rsidRDefault="00F65666" w:rsidP="00F65666">
            <w:pPr>
              <w:spacing w:after="0"/>
              <w:jc w:val="center"/>
              <w:rPr>
                <w:rFonts w:ascii="Arial" w:eastAsia="MS Mincho" w:hAnsi="Arial"/>
                <w:sz w:val="18"/>
                <w:szCs w:val="18"/>
              </w:rPr>
            </w:pPr>
            <w:ins w:id="8" w:author="Mohammad ABDI ABYANEH" w:date="2025-09-26T16:34:00Z">
              <w:r w:rsidRPr="00F65666">
                <w:rPr>
                  <w:rFonts w:ascii="Arial" w:eastAsia="MS Mincho" w:hAnsi="Arial"/>
                  <w:sz w:val="18"/>
                  <w:szCs w:val="18"/>
                </w:rPr>
                <w:t>CA</w:t>
              </w:r>
              <w:r>
                <w:rPr>
                  <w:rFonts w:ascii="Arial" w:eastAsia="MS Mincho" w:hAnsi="Arial"/>
                  <w:sz w:val="18"/>
                  <w:szCs w:val="18"/>
                </w:rPr>
                <w:t>_</w:t>
              </w:r>
              <w:r w:rsidRPr="00F65666">
                <w:rPr>
                  <w:rFonts w:ascii="Arial" w:eastAsia="MS Mincho" w:hAnsi="Arial"/>
                  <w:sz w:val="18"/>
                  <w:szCs w:val="18"/>
                </w:rPr>
                <w:t>n78A-n261A</w:t>
              </w:r>
            </w:ins>
          </w:p>
        </w:tc>
        <w:tc>
          <w:tcPr>
            <w:tcW w:w="885" w:type="dxa"/>
            <w:tcBorders>
              <w:top w:val="single" w:sz="4" w:space="0" w:color="auto"/>
              <w:left w:val="single" w:sz="4" w:space="0" w:color="auto"/>
              <w:bottom w:val="single" w:sz="4" w:space="0" w:color="auto"/>
              <w:right w:val="single" w:sz="4" w:space="0" w:color="auto"/>
            </w:tcBorders>
          </w:tcPr>
          <w:p w14:paraId="00572488" w14:textId="05CABA88" w:rsidR="00F65666" w:rsidRPr="007B6BD5" w:rsidRDefault="00F65666" w:rsidP="00F65666">
            <w:pPr>
              <w:spacing w:after="0"/>
              <w:jc w:val="center"/>
              <w:rPr>
                <w:rFonts w:ascii="Arial" w:hAnsi="Arial" w:cs="Arial"/>
                <w:sz w:val="18"/>
                <w:szCs w:val="18"/>
                <w:lang w:eastAsia="zh-CN"/>
              </w:rPr>
            </w:pPr>
            <w:ins w:id="9" w:author="Mohammad ABDI ABYANEH" w:date="2025-09-26T16:34:00Z">
              <w:r>
                <w:rPr>
                  <w:rFonts w:ascii="Arial" w:hAnsi="Arial" w:cs="Arial"/>
                  <w:sz w:val="18"/>
                  <w:szCs w:val="18"/>
                  <w:lang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2A211BB2" w14:textId="4D62AA2E" w:rsidR="00F65666" w:rsidRPr="007B6BD5" w:rsidRDefault="00F65666" w:rsidP="00F65666">
            <w:pPr>
              <w:spacing w:after="0"/>
              <w:jc w:val="center"/>
              <w:rPr>
                <w:rFonts w:ascii="Arial" w:hAnsi="Arial"/>
                <w:sz w:val="18"/>
                <w:lang w:eastAsia="zh-CN" w:bidi="ar"/>
              </w:rPr>
            </w:pPr>
            <w:ins w:id="10" w:author="Mohammad ABDI ABYANEH" w:date="2025-09-26T16:34:00Z">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ins>
          </w:p>
        </w:tc>
        <w:tc>
          <w:tcPr>
            <w:tcW w:w="1876" w:type="dxa"/>
            <w:vMerge w:val="restart"/>
            <w:tcBorders>
              <w:top w:val="single" w:sz="4" w:space="0" w:color="auto"/>
              <w:left w:val="single" w:sz="4" w:space="0" w:color="auto"/>
              <w:right w:val="single" w:sz="4" w:space="0" w:color="auto"/>
            </w:tcBorders>
          </w:tcPr>
          <w:p w14:paraId="53304E89" w14:textId="5D277815" w:rsidR="00F65666" w:rsidRPr="007B6BD5" w:rsidRDefault="00F65666" w:rsidP="00F65666">
            <w:pPr>
              <w:spacing w:after="0"/>
              <w:jc w:val="center"/>
              <w:rPr>
                <w:rFonts w:ascii="Arial" w:hAnsi="Arial"/>
                <w:sz w:val="18"/>
                <w:szCs w:val="18"/>
                <w:lang w:eastAsia="zh-CN"/>
              </w:rPr>
            </w:pPr>
            <w:ins w:id="11" w:author="Mohammad ABDI ABYANEH" w:date="2025-09-26T16:34:00Z">
              <w:r>
                <w:rPr>
                  <w:rFonts w:ascii="Arial" w:hAnsi="Arial"/>
                  <w:sz w:val="18"/>
                  <w:szCs w:val="18"/>
                  <w:lang w:eastAsia="zh-CN"/>
                </w:rPr>
                <w:t>0</w:t>
              </w:r>
            </w:ins>
          </w:p>
        </w:tc>
      </w:tr>
      <w:tr w:rsidR="00F65666" w:rsidRPr="007B6BD5" w14:paraId="0B0986C2" w14:textId="77777777" w:rsidTr="00F65666">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 w:author="Mohammad ABDI ABYANEH" w:date="2025-09-26T16:36:00Z">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 w:author="Mohammad ABDI ABYANEH" w:date="2025-09-26T16:36:00Z">
            <w:trPr>
              <w:jc w:val="center"/>
            </w:trPr>
          </w:trPrChange>
        </w:trPr>
        <w:tc>
          <w:tcPr>
            <w:tcW w:w="1713" w:type="dxa"/>
            <w:vMerge/>
            <w:tcBorders>
              <w:left w:val="single" w:sz="4" w:space="0" w:color="auto"/>
              <w:right w:val="single" w:sz="4" w:space="0" w:color="auto"/>
            </w:tcBorders>
            <w:tcPrChange w:id="14" w:author="Mohammad ABDI ABYANEH" w:date="2025-09-26T16:36:00Z">
              <w:tcPr>
                <w:tcW w:w="1713" w:type="dxa"/>
                <w:vMerge/>
                <w:tcBorders>
                  <w:left w:val="single" w:sz="4" w:space="0" w:color="auto"/>
                  <w:bottom w:val="single" w:sz="4" w:space="0" w:color="auto"/>
                  <w:right w:val="single" w:sz="4" w:space="0" w:color="auto"/>
                </w:tcBorders>
              </w:tcPr>
            </w:tcPrChange>
          </w:tcPr>
          <w:p w14:paraId="0BA84BCC" w14:textId="77777777" w:rsidR="00F65666" w:rsidRPr="007B6BD5" w:rsidRDefault="00F65666" w:rsidP="00F65666">
            <w:pPr>
              <w:spacing w:after="0"/>
              <w:jc w:val="center"/>
              <w:rPr>
                <w:rFonts w:ascii="Arial" w:eastAsia="MS Mincho" w:hAnsi="Arial"/>
                <w:sz w:val="18"/>
                <w:szCs w:val="18"/>
              </w:rPr>
            </w:pPr>
          </w:p>
        </w:tc>
        <w:tc>
          <w:tcPr>
            <w:tcW w:w="1661" w:type="dxa"/>
            <w:vMerge/>
            <w:tcBorders>
              <w:left w:val="single" w:sz="4" w:space="0" w:color="auto"/>
              <w:right w:val="single" w:sz="4" w:space="0" w:color="auto"/>
            </w:tcBorders>
            <w:tcPrChange w:id="15" w:author="Mohammad ABDI ABYANEH" w:date="2025-09-26T16:36:00Z">
              <w:tcPr>
                <w:tcW w:w="1661" w:type="dxa"/>
                <w:vMerge/>
                <w:tcBorders>
                  <w:left w:val="single" w:sz="4" w:space="0" w:color="auto"/>
                  <w:bottom w:val="single" w:sz="4" w:space="0" w:color="auto"/>
                  <w:right w:val="single" w:sz="4" w:space="0" w:color="auto"/>
                </w:tcBorders>
              </w:tcPr>
            </w:tcPrChange>
          </w:tcPr>
          <w:p w14:paraId="52709897" w14:textId="77777777" w:rsidR="00F65666" w:rsidRPr="007B6BD5" w:rsidRDefault="00F65666" w:rsidP="00F65666">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Change w:id="16" w:author="Mohammad ABDI ABYANEH" w:date="2025-09-26T16:36:00Z">
              <w:tcPr>
                <w:tcW w:w="885" w:type="dxa"/>
                <w:tcBorders>
                  <w:top w:val="single" w:sz="4" w:space="0" w:color="auto"/>
                  <w:left w:val="single" w:sz="4" w:space="0" w:color="auto"/>
                  <w:bottom w:val="single" w:sz="4" w:space="0" w:color="auto"/>
                  <w:right w:val="single" w:sz="4" w:space="0" w:color="auto"/>
                </w:tcBorders>
              </w:tcPr>
            </w:tcPrChange>
          </w:tcPr>
          <w:p w14:paraId="449ABDA2" w14:textId="7533715E" w:rsidR="00F65666" w:rsidRPr="007B6BD5" w:rsidRDefault="00F65666" w:rsidP="00F65666">
            <w:pPr>
              <w:spacing w:after="0"/>
              <w:jc w:val="center"/>
              <w:rPr>
                <w:rFonts w:ascii="Arial" w:hAnsi="Arial" w:cs="Arial"/>
                <w:sz w:val="18"/>
                <w:szCs w:val="18"/>
                <w:lang w:eastAsia="zh-CN"/>
              </w:rPr>
            </w:pPr>
            <w:ins w:id="17" w:author="Mohammad ABDI ABYANEH" w:date="2025-09-26T16:34:00Z">
              <w:r>
                <w:rPr>
                  <w:rFonts w:ascii="Arial" w:hAnsi="Arial" w:cs="Arial"/>
                  <w:sz w:val="18"/>
                  <w:szCs w:val="18"/>
                  <w:lang w:eastAsia="zh-CN"/>
                </w:rPr>
                <w:t>n2</w:t>
              </w:r>
            </w:ins>
            <w:ins w:id="18" w:author="Mohammad ABDI ABYANEH" w:date="2025-09-26T16:44:00Z">
              <w:r w:rsidR="007E3D39">
                <w:rPr>
                  <w:rFonts w:ascii="Arial" w:hAnsi="Arial" w:cs="Arial"/>
                  <w:sz w:val="18"/>
                  <w:szCs w:val="18"/>
                  <w:lang w:eastAsia="zh-CN"/>
                </w:rPr>
                <w:t>61</w:t>
              </w:r>
            </w:ins>
          </w:p>
        </w:tc>
        <w:tc>
          <w:tcPr>
            <w:tcW w:w="3423" w:type="dxa"/>
            <w:tcBorders>
              <w:top w:val="single" w:sz="4" w:space="0" w:color="auto"/>
              <w:left w:val="single" w:sz="4" w:space="0" w:color="auto"/>
              <w:bottom w:val="single" w:sz="4" w:space="0" w:color="auto"/>
              <w:right w:val="single" w:sz="4" w:space="0" w:color="auto"/>
            </w:tcBorders>
            <w:vAlign w:val="center"/>
            <w:tcPrChange w:id="19" w:author="Mohammad ABDI ABYANEH" w:date="2025-09-26T16:36:00Z">
              <w:tcPr>
                <w:tcW w:w="3423" w:type="dxa"/>
                <w:tcBorders>
                  <w:top w:val="single" w:sz="4" w:space="0" w:color="auto"/>
                  <w:left w:val="single" w:sz="4" w:space="0" w:color="auto"/>
                  <w:bottom w:val="single" w:sz="4" w:space="0" w:color="auto"/>
                  <w:right w:val="single" w:sz="4" w:space="0" w:color="auto"/>
                </w:tcBorders>
                <w:vAlign w:val="center"/>
              </w:tcPr>
            </w:tcPrChange>
          </w:tcPr>
          <w:p w14:paraId="7F69D573" w14:textId="2E8F3036" w:rsidR="00F65666" w:rsidRPr="007B6BD5" w:rsidRDefault="00F65666" w:rsidP="00F65666">
            <w:pPr>
              <w:spacing w:after="0"/>
              <w:jc w:val="center"/>
              <w:rPr>
                <w:rFonts w:ascii="Arial" w:hAnsi="Arial"/>
                <w:sz w:val="18"/>
                <w:lang w:eastAsia="zh-CN" w:bidi="ar"/>
              </w:rPr>
            </w:pPr>
            <w:ins w:id="20" w:author="Mohammad ABDI ABYANEH" w:date="2025-09-26T16:34:00Z">
              <w:r w:rsidRPr="007B6BD5">
                <w:rPr>
                  <w:rFonts w:ascii="Arial" w:hAnsi="Arial"/>
                  <w:sz w:val="18"/>
                  <w:lang w:eastAsia="zh-CN" w:bidi="ar"/>
                </w:rPr>
                <w:t>CA_n2</w:t>
              </w:r>
              <w:r>
                <w:rPr>
                  <w:rFonts w:ascii="Arial" w:hAnsi="Arial"/>
                  <w:sz w:val="18"/>
                  <w:lang w:eastAsia="zh-CN" w:bidi="ar"/>
                </w:rPr>
                <w:t>61A</w:t>
              </w:r>
            </w:ins>
          </w:p>
        </w:tc>
        <w:tc>
          <w:tcPr>
            <w:tcW w:w="1876" w:type="dxa"/>
            <w:vMerge/>
            <w:tcBorders>
              <w:left w:val="single" w:sz="4" w:space="0" w:color="auto"/>
              <w:right w:val="single" w:sz="4" w:space="0" w:color="auto"/>
            </w:tcBorders>
            <w:tcPrChange w:id="21" w:author="Mohammad ABDI ABYANEH" w:date="2025-09-26T16:36:00Z">
              <w:tcPr>
                <w:tcW w:w="1876" w:type="dxa"/>
                <w:vMerge/>
                <w:tcBorders>
                  <w:left w:val="single" w:sz="4" w:space="0" w:color="auto"/>
                  <w:bottom w:val="single" w:sz="4" w:space="0" w:color="auto"/>
                  <w:right w:val="single" w:sz="4" w:space="0" w:color="auto"/>
                </w:tcBorders>
              </w:tcPr>
            </w:tcPrChange>
          </w:tcPr>
          <w:p w14:paraId="1A2EA8AC" w14:textId="77777777" w:rsidR="00F65666" w:rsidRPr="007B6BD5" w:rsidRDefault="00F65666" w:rsidP="00F65666">
            <w:pPr>
              <w:spacing w:after="0"/>
              <w:jc w:val="center"/>
              <w:rPr>
                <w:rFonts w:ascii="Arial" w:hAnsi="Arial"/>
                <w:sz w:val="18"/>
                <w:szCs w:val="18"/>
                <w:lang w:eastAsia="zh-CN"/>
              </w:rPr>
            </w:pPr>
          </w:p>
        </w:tc>
      </w:tr>
      <w:tr w:rsidR="007E3D39" w:rsidRPr="007B6BD5" w14:paraId="42C3BEA5" w14:textId="77777777" w:rsidTr="00AA0D8B">
        <w:trPr>
          <w:jc w:val="center"/>
          <w:ins w:id="22" w:author="Mohammad ABDI ABYANEH" w:date="2025-09-26T16:36:00Z"/>
        </w:trPr>
        <w:tc>
          <w:tcPr>
            <w:tcW w:w="1713" w:type="dxa"/>
            <w:vMerge w:val="restart"/>
            <w:tcBorders>
              <w:left w:val="single" w:sz="4" w:space="0" w:color="auto"/>
              <w:right w:val="single" w:sz="4" w:space="0" w:color="auto"/>
            </w:tcBorders>
          </w:tcPr>
          <w:p w14:paraId="4CC049FB" w14:textId="242B0927" w:rsidR="007E3D39" w:rsidRPr="007B6BD5" w:rsidRDefault="007E3D39" w:rsidP="007E3D39">
            <w:pPr>
              <w:spacing w:after="0"/>
              <w:jc w:val="center"/>
              <w:rPr>
                <w:ins w:id="23" w:author="Mohammad ABDI ABYANEH" w:date="2025-09-26T16:36:00Z"/>
                <w:rFonts w:ascii="Arial" w:eastAsia="MS Mincho" w:hAnsi="Arial"/>
                <w:sz w:val="18"/>
                <w:szCs w:val="18"/>
              </w:rPr>
            </w:pPr>
            <w:ins w:id="24" w:author="Mohammad ABDI ABYANEH" w:date="2025-09-26T16:34:00Z">
              <w:r w:rsidRPr="00F65666">
                <w:rPr>
                  <w:rFonts w:ascii="Arial" w:eastAsia="MS Mincho" w:hAnsi="Arial"/>
                  <w:sz w:val="18"/>
                  <w:szCs w:val="18"/>
                </w:rPr>
                <w:t>CA</w:t>
              </w:r>
              <w:r>
                <w:rPr>
                  <w:rFonts w:ascii="Arial" w:eastAsia="MS Mincho" w:hAnsi="Arial"/>
                  <w:sz w:val="18"/>
                  <w:szCs w:val="18"/>
                </w:rPr>
                <w:t>_</w:t>
              </w:r>
              <w:r w:rsidRPr="00F65666">
                <w:rPr>
                  <w:rFonts w:ascii="Arial" w:eastAsia="MS Mincho" w:hAnsi="Arial"/>
                  <w:sz w:val="18"/>
                  <w:szCs w:val="18"/>
                </w:rPr>
                <w:t>n78C-n261</w:t>
              </w:r>
            </w:ins>
            <w:ins w:id="25" w:author="Mohammad ABDI ABYANEH" w:date="2025-09-26T16:43:00Z">
              <w:r>
                <w:rPr>
                  <w:rFonts w:ascii="Arial" w:eastAsia="MS Mincho" w:hAnsi="Arial"/>
                  <w:sz w:val="18"/>
                  <w:szCs w:val="18"/>
                </w:rPr>
                <w:t>D</w:t>
              </w:r>
            </w:ins>
          </w:p>
        </w:tc>
        <w:tc>
          <w:tcPr>
            <w:tcW w:w="1661" w:type="dxa"/>
            <w:vMerge w:val="restart"/>
            <w:tcBorders>
              <w:left w:val="single" w:sz="4" w:space="0" w:color="auto"/>
              <w:right w:val="single" w:sz="4" w:space="0" w:color="auto"/>
            </w:tcBorders>
          </w:tcPr>
          <w:p w14:paraId="07E2FB6D" w14:textId="63A07F6C" w:rsidR="007E3D39" w:rsidRPr="007B6BD5" w:rsidRDefault="007E3D39" w:rsidP="007E3D39">
            <w:pPr>
              <w:spacing w:after="0"/>
              <w:jc w:val="center"/>
              <w:rPr>
                <w:ins w:id="26" w:author="Mohammad ABDI ABYANEH" w:date="2025-09-26T16:36:00Z"/>
                <w:rFonts w:ascii="Arial" w:eastAsia="MS Mincho" w:hAnsi="Arial"/>
                <w:sz w:val="18"/>
                <w:szCs w:val="18"/>
              </w:rPr>
            </w:pPr>
            <w:ins w:id="27" w:author="Mohammad ABDI ABYANEH" w:date="2025-09-26T16:34:00Z">
              <w:r w:rsidRPr="00F65666">
                <w:rPr>
                  <w:rFonts w:ascii="Arial" w:eastAsia="MS Mincho" w:hAnsi="Arial"/>
                  <w:sz w:val="18"/>
                  <w:szCs w:val="18"/>
                </w:rPr>
                <w:t>CA</w:t>
              </w:r>
              <w:r>
                <w:rPr>
                  <w:rFonts w:ascii="Arial" w:eastAsia="MS Mincho" w:hAnsi="Arial"/>
                  <w:sz w:val="18"/>
                  <w:szCs w:val="18"/>
                </w:rPr>
                <w:t>_</w:t>
              </w:r>
              <w:r w:rsidRPr="00F65666">
                <w:rPr>
                  <w:rFonts w:ascii="Arial" w:eastAsia="MS Mincho" w:hAnsi="Arial"/>
                  <w:sz w:val="18"/>
                  <w:szCs w:val="18"/>
                </w:rPr>
                <w:t>n78A-n261</w:t>
              </w:r>
            </w:ins>
            <w:ins w:id="28" w:author="Mohammad ABDI ABYANEH" w:date="2025-09-26T16:45:00Z">
              <w:r>
                <w:rPr>
                  <w:rFonts w:ascii="Arial" w:eastAsia="MS Mincho" w:hAnsi="Arial"/>
                  <w:sz w:val="18"/>
                  <w:szCs w:val="18"/>
                </w:rPr>
                <w:t>D</w:t>
              </w:r>
            </w:ins>
          </w:p>
        </w:tc>
        <w:tc>
          <w:tcPr>
            <w:tcW w:w="885" w:type="dxa"/>
            <w:tcBorders>
              <w:top w:val="single" w:sz="4" w:space="0" w:color="auto"/>
              <w:left w:val="single" w:sz="4" w:space="0" w:color="auto"/>
              <w:bottom w:val="single" w:sz="4" w:space="0" w:color="auto"/>
              <w:right w:val="single" w:sz="4" w:space="0" w:color="auto"/>
            </w:tcBorders>
          </w:tcPr>
          <w:p w14:paraId="29D444E3" w14:textId="046CC9F5" w:rsidR="007E3D39" w:rsidRDefault="007E3D39" w:rsidP="007E3D39">
            <w:pPr>
              <w:spacing w:after="0"/>
              <w:jc w:val="center"/>
              <w:rPr>
                <w:ins w:id="29" w:author="Mohammad ABDI ABYANEH" w:date="2025-09-26T16:36:00Z"/>
                <w:rFonts w:ascii="Arial" w:hAnsi="Arial" w:cs="Arial"/>
                <w:sz w:val="18"/>
                <w:szCs w:val="18"/>
                <w:lang w:eastAsia="zh-CN"/>
              </w:rPr>
            </w:pPr>
            <w:ins w:id="30" w:author="Mohammad ABDI ABYANEH" w:date="2025-09-26T16:34:00Z">
              <w:r>
                <w:rPr>
                  <w:rFonts w:ascii="Arial" w:hAnsi="Arial" w:cs="Arial"/>
                  <w:sz w:val="18"/>
                  <w:szCs w:val="18"/>
                  <w:lang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4F638C75" w14:textId="5C8C79AB" w:rsidR="007E3D39" w:rsidRPr="007B6BD5" w:rsidRDefault="007E3D39" w:rsidP="007E3D39">
            <w:pPr>
              <w:spacing w:after="0"/>
              <w:jc w:val="center"/>
              <w:rPr>
                <w:ins w:id="31" w:author="Mohammad ABDI ABYANEH" w:date="2025-09-26T16:36:00Z"/>
                <w:rFonts w:ascii="Arial" w:hAnsi="Arial"/>
                <w:sz w:val="18"/>
                <w:lang w:eastAsia="zh-CN" w:bidi="ar"/>
              </w:rPr>
            </w:pPr>
            <w:ins w:id="32" w:author="Mohammad ABDI ABYANEH" w:date="2025-09-26T16:34:00Z">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ins>
          </w:p>
        </w:tc>
        <w:tc>
          <w:tcPr>
            <w:tcW w:w="1876" w:type="dxa"/>
            <w:vMerge w:val="restart"/>
            <w:tcBorders>
              <w:left w:val="single" w:sz="4" w:space="0" w:color="auto"/>
              <w:right w:val="single" w:sz="4" w:space="0" w:color="auto"/>
            </w:tcBorders>
          </w:tcPr>
          <w:p w14:paraId="39105619" w14:textId="142481C5" w:rsidR="007E3D39" w:rsidRPr="007B6BD5" w:rsidRDefault="007E3D39" w:rsidP="007E3D39">
            <w:pPr>
              <w:spacing w:after="0"/>
              <w:jc w:val="center"/>
              <w:rPr>
                <w:ins w:id="33" w:author="Mohammad ABDI ABYANEH" w:date="2025-09-26T16:36:00Z"/>
                <w:rFonts w:ascii="Arial" w:hAnsi="Arial"/>
                <w:sz w:val="18"/>
                <w:szCs w:val="18"/>
                <w:lang w:eastAsia="zh-CN"/>
              </w:rPr>
            </w:pPr>
            <w:ins w:id="34" w:author="Mohammad ABDI ABYANEH" w:date="2025-09-26T16:34:00Z">
              <w:r>
                <w:rPr>
                  <w:rFonts w:ascii="Arial" w:hAnsi="Arial"/>
                  <w:sz w:val="18"/>
                  <w:szCs w:val="18"/>
                  <w:lang w:eastAsia="zh-CN"/>
                </w:rPr>
                <w:t>0</w:t>
              </w:r>
            </w:ins>
          </w:p>
        </w:tc>
      </w:tr>
      <w:tr w:rsidR="007E3D39" w:rsidRPr="007B6BD5" w14:paraId="7B9E0BE7" w14:textId="77777777" w:rsidTr="00F65666">
        <w:trPr>
          <w:jc w:val="center"/>
          <w:ins w:id="35" w:author="Mohammad ABDI ABYANEH" w:date="2025-09-26T16:36:00Z"/>
        </w:trPr>
        <w:tc>
          <w:tcPr>
            <w:tcW w:w="1713" w:type="dxa"/>
            <w:vMerge/>
            <w:tcBorders>
              <w:left w:val="single" w:sz="4" w:space="0" w:color="auto"/>
              <w:right w:val="single" w:sz="4" w:space="0" w:color="auto"/>
            </w:tcBorders>
          </w:tcPr>
          <w:p w14:paraId="055F5A0E" w14:textId="77777777" w:rsidR="007E3D39" w:rsidRPr="007B6BD5" w:rsidRDefault="007E3D39" w:rsidP="007E3D39">
            <w:pPr>
              <w:spacing w:after="0"/>
              <w:jc w:val="center"/>
              <w:rPr>
                <w:ins w:id="36" w:author="Mohammad ABDI ABYANEH" w:date="2025-09-26T16:36:00Z"/>
                <w:rFonts w:ascii="Arial" w:eastAsia="MS Mincho" w:hAnsi="Arial"/>
                <w:sz w:val="18"/>
                <w:szCs w:val="18"/>
              </w:rPr>
            </w:pPr>
          </w:p>
        </w:tc>
        <w:tc>
          <w:tcPr>
            <w:tcW w:w="1661" w:type="dxa"/>
            <w:vMerge/>
            <w:tcBorders>
              <w:left w:val="single" w:sz="4" w:space="0" w:color="auto"/>
              <w:right w:val="single" w:sz="4" w:space="0" w:color="auto"/>
            </w:tcBorders>
          </w:tcPr>
          <w:p w14:paraId="360E799E" w14:textId="77777777" w:rsidR="007E3D39" w:rsidRPr="007B6BD5" w:rsidRDefault="007E3D39" w:rsidP="007E3D39">
            <w:pPr>
              <w:spacing w:after="0"/>
              <w:jc w:val="center"/>
              <w:rPr>
                <w:ins w:id="37" w:author="Mohammad ABDI ABYANEH" w:date="2025-09-26T16:36:00Z"/>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45C7485" w14:textId="2B19CD4D" w:rsidR="007E3D39" w:rsidRDefault="007E3D39" w:rsidP="007E3D39">
            <w:pPr>
              <w:spacing w:after="0"/>
              <w:jc w:val="center"/>
              <w:rPr>
                <w:ins w:id="38" w:author="Mohammad ABDI ABYANEH" w:date="2025-09-26T16:36:00Z"/>
                <w:rFonts w:ascii="Arial" w:hAnsi="Arial" w:cs="Arial"/>
                <w:sz w:val="18"/>
                <w:szCs w:val="18"/>
                <w:lang w:eastAsia="zh-CN"/>
              </w:rPr>
            </w:pPr>
            <w:ins w:id="39" w:author="Mohammad ABDI ABYANEH" w:date="2025-09-26T16:44:00Z">
              <w:r>
                <w:rPr>
                  <w:rFonts w:ascii="Arial" w:hAnsi="Arial" w:cs="Arial"/>
                  <w:sz w:val="18"/>
                  <w:szCs w:val="18"/>
                  <w:lang w:eastAsia="zh-CN"/>
                </w:rPr>
                <w:t>n261</w:t>
              </w:r>
            </w:ins>
          </w:p>
        </w:tc>
        <w:tc>
          <w:tcPr>
            <w:tcW w:w="3423" w:type="dxa"/>
            <w:tcBorders>
              <w:top w:val="single" w:sz="4" w:space="0" w:color="auto"/>
              <w:left w:val="single" w:sz="4" w:space="0" w:color="auto"/>
              <w:bottom w:val="single" w:sz="4" w:space="0" w:color="auto"/>
              <w:right w:val="single" w:sz="4" w:space="0" w:color="auto"/>
            </w:tcBorders>
            <w:vAlign w:val="center"/>
          </w:tcPr>
          <w:p w14:paraId="49EEEF27" w14:textId="3BB5C6B4" w:rsidR="007E3D39" w:rsidRPr="007B6BD5" w:rsidRDefault="007E3D39" w:rsidP="007E3D39">
            <w:pPr>
              <w:spacing w:after="0"/>
              <w:jc w:val="center"/>
              <w:rPr>
                <w:ins w:id="40" w:author="Mohammad ABDI ABYANEH" w:date="2025-09-26T16:36:00Z"/>
                <w:rFonts w:ascii="Arial" w:hAnsi="Arial"/>
                <w:sz w:val="18"/>
                <w:lang w:eastAsia="zh-CN" w:bidi="ar"/>
              </w:rPr>
            </w:pPr>
            <w:ins w:id="41" w:author="Mohammad ABDI ABYANEH" w:date="2025-09-26T16:44:00Z">
              <w:r w:rsidRPr="007B6BD5">
                <w:rPr>
                  <w:rFonts w:ascii="Arial" w:hAnsi="Arial"/>
                  <w:sz w:val="18"/>
                  <w:lang w:eastAsia="zh-CN" w:bidi="ar"/>
                </w:rPr>
                <w:t>CA_n2</w:t>
              </w:r>
              <w:r>
                <w:rPr>
                  <w:rFonts w:ascii="Arial" w:hAnsi="Arial"/>
                  <w:sz w:val="18"/>
                  <w:lang w:eastAsia="zh-CN" w:bidi="ar"/>
                </w:rPr>
                <w:t>61</w:t>
              </w:r>
            </w:ins>
            <w:ins w:id="42" w:author="Mohammad ABDI ABYANEH" w:date="2025-09-26T16:45:00Z">
              <w:r>
                <w:rPr>
                  <w:rFonts w:ascii="Arial" w:hAnsi="Arial"/>
                  <w:sz w:val="18"/>
                  <w:lang w:eastAsia="zh-CN" w:bidi="ar"/>
                </w:rPr>
                <w:t>D</w:t>
              </w:r>
            </w:ins>
          </w:p>
        </w:tc>
        <w:tc>
          <w:tcPr>
            <w:tcW w:w="1876" w:type="dxa"/>
            <w:vMerge/>
            <w:tcBorders>
              <w:left w:val="single" w:sz="4" w:space="0" w:color="auto"/>
              <w:right w:val="single" w:sz="4" w:space="0" w:color="auto"/>
            </w:tcBorders>
          </w:tcPr>
          <w:p w14:paraId="6E598707" w14:textId="77777777" w:rsidR="007E3D39" w:rsidRPr="007B6BD5" w:rsidRDefault="007E3D39" w:rsidP="007E3D39">
            <w:pPr>
              <w:spacing w:after="0"/>
              <w:jc w:val="center"/>
              <w:rPr>
                <w:ins w:id="43" w:author="Mohammad ABDI ABYANEH" w:date="2025-09-26T16:36:00Z"/>
                <w:rFonts w:ascii="Arial" w:hAnsi="Arial"/>
                <w:sz w:val="18"/>
                <w:szCs w:val="18"/>
                <w:lang w:eastAsia="zh-CN"/>
              </w:rPr>
            </w:pPr>
          </w:p>
        </w:tc>
      </w:tr>
      <w:tr w:rsidR="00737956" w:rsidRPr="007B6BD5" w14:paraId="38048DC0" w14:textId="77777777" w:rsidTr="00F65666">
        <w:trPr>
          <w:jc w:val="center"/>
          <w:ins w:id="44" w:author="Mohammad ABDI ABYANEH" w:date="2025-09-26T16:36:00Z"/>
        </w:trPr>
        <w:tc>
          <w:tcPr>
            <w:tcW w:w="1713" w:type="dxa"/>
            <w:vMerge w:val="restart"/>
            <w:tcBorders>
              <w:left w:val="single" w:sz="4" w:space="0" w:color="auto"/>
              <w:right w:val="single" w:sz="4" w:space="0" w:color="auto"/>
            </w:tcBorders>
          </w:tcPr>
          <w:p w14:paraId="25A9274F" w14:textId="3E2E96B4" w:rsidR="00737956" w:rsidRPr="007B6BD5" w:rsidRDefault="00737956" w:rsidP="00737956">
            <w:pPr>
              <w:spacing w:after="0"/>
              <w:jc w:val="center"/>
              <w:rPr>
                <w:ins w:id="45" w:author="Mohammad ABDI ABYANEH" w:date="2025-09-26T16:36:00Z"/>
                <w:rFonts w:ascii="Arial" w:eastAsia="MS Mincho" w:hAnsi="Arial"/>
                <w:sz w:val="18"/>
                <w:szCs w:val="18"/>
              </w:rPr>
            </w:pPr>
            <w:ins w:id="46" w:author="Mohammad ABDI ABYANEH" w:date="2025-09-26T16:45:00Z">
              <w:r w:rsidRPr="00F65666">
                <w:rPr>
                  <w:rFonts w:ascii="Arial" w:eastAsia="MS Mincho" w:hAnsi="Arial"/>
                  <w:sz w:val="18"/>
                  <w:szCs w:val="18"/>
                </w:rPr>
                <w:t>CA</w:t>
              </w:r>
              <w:r>
                <w:rPr>
                  <w:rFonts w:ascii="Arial" w:eastAsia="MS Mincho" w:hAnsi="Arial"/>
                  <w:sz w:val="18"/>
                  <w:szCs w:val="18"/>
                </w:rPr>
                <w:t>_</w:t>
              </w:r>
              <w:r w:rsidRPr="00F65666">
                <w:rPr>
                  <w:rFonts w:ascii="Arial" w:eastAsia="MS Mincho" w:hAnsi="Arial"/>
                  <w:sz w:val="18"/>
                  <w:szCs w:val="18"/>
                </w:rPr>
                <w:t>n78C-n261</w:t>
              </w:r>
              <w:r>
                <w:rPr>
                  <w:rFonts w:ascii="Arial" w:eastAsia="MS Mincho" w:hAnsi="Arial"/>
                  <w:sz w:val="18"/>
                  <w:szCs w:val="18"/>
                </w:rPr>
                <w:t>E</w:t>
              </w:r>
            </w:ins>
          </w:p>
        </w:tc>
        <w:tc>
          <w:tcPr>
            <w:tcW w:w="1661" w:type="dxa"/>
            <w:vMerge w:val="restart"/>
            <w:tcBorders>
              <w:left w:val="single" w:sz="4" w:space="0" w:color="auto"/>
              <w:right w:val="single" w:sz="4" w:space="0" w:color="auto"/>
            </w:tcBorders>
          </w:tcPr>
          <w:p w14:paraId="6555D072" w14:textId="00627671" w:rsidR="00737956" w:rsidRPr="007B6BD5" w:rsidRDefault="00737956" w:rsidP="00737956">
            <w:pPr>
              <w:spacing w:after="0"/>
              <w:jc w:val="center"/>
              <w:rPr>
                <w:ins w:id="47" w:author="Mohammad ABDI ABYANEH" w:date="2025-09-26T16:36:00Z"/>
                <w:rFonts w:ascii="Arial" w:eastAsia="MS Mincho" w:hAnsi="Arial"/>
                <w:sz w:val="18"/>
                <w:szCs w:val="18"/>
              </w:rPr>
            </w:pPr>
            <w:ins w:id="48" w:author="Mohammad ABDI ABYANEH" w:date="2025-09-26T16:45:00Z">
              <w:r w:rsidRPr="00F65666">
                <w:rPr>
                  <w:rFonts w:ascii="Arial" w:eastAsia="MS Mincho" w:hAnsi="Arial"/>
                  <w:sz w:val="18"/>
                  <w:szCs w:val="18"/>
                </w:rPr>
                <w:t>CA</w:t>
              </w:r>
              <w:r>
                <w:rPr>
                  <w:rFonts w:ascii="Arial" w:eastAsia="MS Mincho" w:hAnsi="Arial"/>
                  <w:sz w:val="18"/>
                  <w:szCs w:val="18"/>
                </w:rPr>
                <w:t>_</w:t>
              </w:r>
              <w:r w:rsidRPr="00F65666">
                <w:rPr>
                  <w:rFonts w:ascii="Arial" w:eastAsia="MS Mincho" w:hAnsi="Arial"/>
                  <w:sz w:val="18"/>
                  <w:szCs w:val="18"/>
                </w:rPr>
                <w:t>n78A-n261</w:t>
              </w:r>
              <w:r>
                <w:rPr>
                  <w:rFonts w:ascii="Arial" w:eastAsia="MS Mincho" w:hAnsi="Arial"/>
                  <w:sz w:val="18"/>
                  <w:szCs w:val="18"/>
                </w:rPr>
                <w:t>E</w:t>
              </w:r>
            </w:ins>
          </w:p>
        </w:tc>
        <w:tc>
          <w:tcPr>
            <w:tcW w:w="885" w:type="dxa"/>
            <w:tcBorders>
              <w:top w:val="single" w:sz="4" w:space="0" w:color="auto"/>
              <w:left w:val="single" w:sz="4" w:space="0" w:color="auto"/>
              <w:bottom w:val="single" w:sz="4" w:space="0" w:color="auto"/>
              <w:right w:val="single" w:sz="4" w:space="0" w:color="auto"/>
            </w:tcBorders>
          </w:tcPr>
          <w:p w14:paraId="282AA1F2" w14:textId="7B883FB9" w:rsidR="00737956" w:rsidRDefault="00737956" w:rsidP="00737956">
            <w:pPr>
              <w:spacing w:after="0"/>
              <w:jc w:val="center"/>
              <w:rPr>
                <w:ins w:id="49" w:author="Mohammad ABDI ABYANEH" w:date="2025-09-26T16:36:00Z"/>
                <w:rFonts w:ascii="Arial" w:hAnsi="Arial" w:cs="Arial"/>
                <w:sz w:val="18"/>
                <w:szCs w:val="18"/>
                <w:lang w:eastAsia="zh-CN"/>
              </w:rPr>
            </w:pPr>
            <w:ins w:id="50" w:author="Mohammad ABDI ABYANEH" w:date="2025-09-26T16:48:00Z">
              <w:r>
                <w:rPr>
                  <w:rFonts w:ascii="Arial" w:hAnsi="Arial" w:cs="Arial"/>
                  <w:sz w:val="18"/>
                  <w:szCs w:val="18"/>
                  <w:lang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06939669" w14:textId="4CC3E4FD" w:rsidR="00737956" w:rsidRPr="007B6BD5" w:rsidRDefault="00737956" w:rsidP="00737956">
            <w:pPr>
              <w:spacing w:after="0"/>
              <w:jc w:val="center"/>
              <w:rPr>
                <w:ins w:id="51" w:author="Mohammad ABDI ABYANEH" w:date="2025-09-26T16:36:00Z"/>
                <w:rFonts w:ascii="Arial" w:hAnsi="Arial"/>
                <w:sz w:val="18"/>
                <w:lang w:eastAsia="zh-CN" w:bidi="ar"/>
              </w:rPr>
            </w:pPr>
            <w:ins w:id="52" w:author="Mohammad ABDI ABYANEH" w:date="2025-09-26T16:45:00Z">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ins>
          </w:p>
        </w:tc>
        <w:tc>
          <w:tcPr>
            <w:tcW w:w="1876" w:type="dxa"/>
            <w:vMerge w:val="restart"/>
            <w:tcBorders>
              <w:left w:val="single" w:sz="4" w:space="0" w:color="auto"/>
              <w:right w:val="single" w:sz="4" w:space="0" w:color="auto"/>
            </w:tcBorders>
          </w:tcPr>
          <w:p w14:paraId="66FDF749" w14:textId="12349654" w:rsidR="00737956" w:rsidRPr="007B6BD5" w:rsidRDefault="00737956" w:rsidP="00737956">
            <w:pPr>
              <w:spacing w:after="0"/>
              <w:jc w:val="center"/>
              <w:rPr>
                <w:ins w:id="53" w:author="Mohammad ABDI ABYANEH" w:date="2025-09-26T16:36:00Z"/>
                <w:rFonts w:ascii="Arial" w:hAnsi="Arial"/>
                <w:sz w:val="18"/>
                <w:szCs w:val="18"/>
                <w:lang w:eastAsia="zh-CN"/>
              </w:rPr>
            </w:pPr>
            <w:ins w:id="54" w:author="Mohammad ABDI ABYANEH" w:date="2025-09-26T16:45:00Z">
              <w:r>
                <w:rPr>
                  <w:rFonts w:ascii="Arial" w:hAnsi="Arial"/>
                  <w:sz w:val="18"/>
                  <w:szCs w:val="18"/>
                  <w:lang w:eastAsia="zh-CN"/>
                </w:rPr>
                <w:t>0</w:t>
              </w:r>
            </w:ins>
          </w:p>
        </w:tc>
      </w:tr>
      <w:tr w:rsidR="00737956" w:rsidRPr="007B6BD5" w14:paraId="3D32F282" w14:textId="77777777" w:rsidTr="00F65666">
        <w:trPr>
          <w:jc w:val="center"/>
          <w:ins w:id="55" w:author="Mohammad ABDI ABYANEH" w:date="2025-09-26T16:36:00Z"/>
        </w:trPr>
        <w:tc>
          <w:tcPr>
            <w:tcW w:w="1713" w:type="dxa"/>
            <w:vMerge/>
            <w:tcBorders>
              <w:left w:val="single" w:sz="4" w:space="0" w:color="auto"/>
              <w:right w:val="single" w:sz="4" w:space="0" w:color="auto"/>
            </w:tcBorders>
          </w:tcPr>
          <w:p w14:paraId="09D61654" w14:textId="77777777" w:rsidR="00737956" w:rsidRPr="007B6BD5" w:rsidRDefault="00737956" w:rsidP="00737956">
            <w:pPr>
              <w:spacing w:after="0"/>
              <w:jc w:val="center"/>
              <w:rPr>
                <w:ins w:id="56" w:author="Mohammad ABDI ABYANEH" w:date="2025-09-26T16:36:00Z"/>
                <w:rFonts w:ascii="Arial" w:eastAsia="MS Mincho" w:hAnsi="Arial"/>
                <w:sz w:val="18"/>
                <w:szCs w:val="18"/>
              </w:rPr>
            </w:pPr>
          </w:p>
        </w:tc>
        <w:tc>
          <w:tcPr>
            <w:tcW w:w="1661" w:type="dxa"/>
            <w:vMerge/>
            <w:tcBorders>
              <w:left w:val="single" w:sz="4" w:space="0" w:color="auto"/>
              <w:right w:val="single" w:sz="4" w:space="0" w:color="auto"/>
            </w:tcBorders>
          </w:tcPr>
          <w:p w14:paraId="75235241" w14:textId="77777777" w:rsidR="00737956" w:rsidRPr="007B6BD5" w:rsidRDefault="00737956" w:rsidP="00737956">
            <w:pPr>
              <w:spacing w:after="0"/>
              <w:jc w:val="center"/>
              <w:rPr>
                <w:ins w:id="57" w:author="Mohammad ABDI ABYANEH" w:date="2025-09-26T16:36:00Z"/>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7177B3A" w14:textId="35018B40" w:rsidR="00737956" w:rsidRDefault="00737956" w:rsidP="00737956">
            <w:pPr>
              <w:spacing w:after="0"/>
              <w:jc w:val="center"/>
              <w:rPr>
                <w:ins w:id="58" w:author="Mohammad ABDI ABYANEH" w:date="2025-09-26T16:36:00Z"/>
                <w:rFonts w:ascii="Arial" w:hAnsi="Arial" w:cs="Arial"/>
                <w:sz w:val="18"/>
                <w:szCs w:val="18"/>
                <w:lang w:eastAsia="zh-CN"/>
              </w:rPr>
            </w:pPr>
            <w:ins w:id="59" w:author="Mohammad ABDI ABYANEH" w:date="2025-09-26T16:48:00Z">
              <w:r>
                <w:rPr>
                  <w:rFonts w:ascii="Arial" w:hAnsi="Arial" w:cs="Arial"/>
                  <w:sz w:val="18"/>
                  <w:szCs w:val="18"/>
                  <w:lang w:eastAsia="zh-CN"/>
                </w:rPr>
                <w:t>n261</w:t>
              </w:r>
            </w:ins>
          </w:p>
        </w:tc>
        <w:tc>
          <w:tcPr>
            <w:tcW w:w="3423" w:type="dxa"/>
            <w:tcBorders>
              <w:top w:val="single" w:sz="4" w:space="0" w:color="auto"/>
              <w:left w:val="single" w:sz="4" w:space="0" w:color="auto"/>
              <w:bottom w:val="single" w:sz="4" w:space="0" w:color="auto"/>
              <w:right w:val="single" w:sz="4" w:space="0" w:color="auto"/>
            </w:tcBorders>
            <w:vAlign w:val="center"/>
          </w:tcPr>
          <w:p w14:paraId="0ADF4467" w14:textId="0E463F24" w:rsidR="00737956" w:rsidRPr="007B6BD5" w:rsidRDefault="00737956" w:rsidP="00737956">
            <w:pPr>
              <w:spacing w:after="0"/>
              <w:jc w:val="center"/>
              <w:rPr>
                <w:ins w:id="60" w:author="Mohammad ABDI ABYANEH" w:date="2025-09-26T16:36:00Z"/>
                <w:rFonts w:ascii="Arial" w:hAnsi="Arial"/>
                <w:sz w:val="18"/>
                <w:lang w:eastAsia="zh-CN" w:bidi="ar"/>
              </w:rPr>
            </w:pPr>
            <w:ins w:id="61" w:author="Mohammad ABDI ABYANEH" w:date="2025-09-26T16:48:00Z">
              <w:r w:rsidRPr="007B6BD5">
                <w:rPr>
                  <w:rFonts w:ascii="Arial" w:hAnsi="Arial"/>
                  <w:sz w:val="18"/>
                  <w:lang w:eastAsia="zh-CN" w:bidi="ar"/>
                </w:rPr>
                <w:t>CA_n2</w:t>
              </w:r>
              <w:r>
                <w:rPr>
                  <w:rFonts w:ascii="Arial" w:hAnsi="Arial"/>
                  <w:sz w:val="18"/>
                  <w:lang w:eastAsia="zh-CN" w:bidi="ar"/>
                </w:rPr>
                <w:t>61E</w:t>
              </w:r>
            </w:ins>
          </w:p>
        </w:tc>
        <w:tc>
          <w:tcPr>
            <w:tcW w:w="1876" w:type="dxa"/>
            <w:vMerge/>
            <w:tcBorders>
              <w:left w:val="single" w:sz="4" w:space="0" w:color="auto"/>
              <w:right w:val="single" w:sz="4" w:space="0" w:color="auto"/>
            </w:tcBorders>
          </w:tcPr>
          <w:p w14:paraId="324FDF36" w14:textId="77777777" w:rsidR="00737956" w:rsidRPr="007B6BD5" w:rsidRDefault="00737956" w:rsidP="00737956">
            <w:pPr>
              <w:spacing w:after="0"/>
              <w:jc w:val="center"/>
              <w:rPr>
                <w:ins w:id="62" w:author="Mohammad ABDI ABYANEH" w:date="2025-09-26T16:36:00Z"/>
                <w:rFonts w:ascii="Arial" w:hAnsi="Arial"/>
                <w:sz w:val="18"/>
                <w:szCs w:val="18"/>
                <w:lang w:eastAsia="zh-CN"/>
              </w:rPr>
            </w:pPr>
          </w:p>
        </w:tc>
      </w:tr>
      <w:tr w:rsidR="00737956" w:rsidRPr="007B6BD5" w14:paraId="38C10A25" w14:textId="77777777" w:rsidTr="00F65666">
        <w:trPr>
          <w:jc w:val="center"/>
          <w:ins w:id="63" w:author="Mohammad ABDI ABYANEH" w:date="2025-09-26T16:36:00Z"/>
        </w:trPr>
        <w:tc>
          <w:tcPr>
            <w:tcW w:w="1713" w:type="dxa"/>
            <w:vMerge w:val="restart"/>
            <w:tcBorders>
              <w:left w:val="single" w:sz="4" w:space="0" w:color="auto"/>
              <w:right w:val="single" w:sz="4" w:space="0" w:color="auto"/>
            </w:tcBorders>
          </w:tcPr>
          <w:p w14:paraId="02705841" w14:textId="347DCA2D" w:rsidR="00737956" w:rsidRPr="007B6BD5" w:rsidRDefault="00737956" w:rsidP="00737956">
            <w:pPr>
              <w:spacing w:after="0"/>
              <w:jc w:val="center"/>
              <w:rPr>
                <w:ins w:id="64" w:author="Mohammad ABDI ABYANEH" w:date="2025-09-26T16:36:00Z"/>
                <w:rFonts w:ascii="Arial" w:eastAsia="MS Mincho" w:hAnsi="Arial"/>
                <w:sz w:val="18"/>
                <w:szCs w:val="18"/>
              </w:rPr>
            </w:pPr>
            <w:ins w:id="65" w:author="Mohammad ABDI ABYANEH" w:date="2025-09-26T16:45:00Z">
              <w:r w:rsidRPr="00F65666">
                <w:rPr>
                  <w:rFonts w:ascii="Arial" w:eastAsia="MS Mincho" w:hAnsi="Arial"/>
                  <w:sz w:val="18"/>
                  <w:szCs w:val="18"/>
                </w:rPr>
                <w:t>CA</w:t>
              </w:r>
              <w:r>
                <w:rPr>
                  <w:rFonts w:ascii="Arial" w:eastAsia="MS Mincho" w:hAnsi="Arial"/>
                  <w:sz w:val="18"/>
                  <w:szCs w:val="18"/>
                </w:rPr>
                <w:t>_</w:t>
              </w:r>
              <w:r w:rsidRPr="00F65666">
                <w:rPr>
                  <w:rFonts w:ascii="Arial" w:eastAsia="MS Mincho" w:hAnsi="Arial"/>
                  <w:sz w:val="18"/>
                  <w:szCs w:val="18"/>
                </w:rPr>
                <w:t>n78C-n261</w:t>
              </w:r>
              <w:r>
                <w:rPr>
                  <w:rFonts w:ascii="Arial" w:eastAsia="MS Mincho" w:hAnsi="Arial"/>
                  <w:sz w:val="18"/>
                  <w:szCs w:val="18"/>
                </w:rPr>
                <w:t>F</w:t>
              </w:r>
            </w:ins>
          </w:p>
        </w:tc>
        <w:tc>
          <w:tcPr>
            <w:tcW w:w="1661" w:type="dxa"/>
            <w:vMerge w:val="restart"/>
            <w:tcBorders>
              <w:left w:val="single" w:sz="4" w:space="0" w:color="auto"/>
              <w:right w:val="single" w:sz="4" w:space="0" w:color="auto"/>
            </w:tcBorders>
          </w:tcPr>
          <w:p w14:paraId="2AF65E60" w14:textId="23408547" w:rsidR="00737956" w:rsidRPr="007B6BD5" w:rsidRDefault="00737956" w:rsidP="00737956">
            <w:pPr>
              <w:spacing w:after="0"/>
              <w:jc w:val="center"/>
              <w:rPr>
                <w:ins w:id="66" w:author="Mohammad ABDI ABYANEH" w:date="2025-09-26T16:36:00Z"/>
                <w:rFonts w:ascii="Arial" w:eastAsia="MS Mincho" w:hAnsi="Arial"/>
                <w:sz w:val="18"/>
                <w:szCs w:val="18"/>
              </w:rPr>
            </w:pPr>
            <w:ins w:id="67" w:author="Mohammad ABDI ABYANEH" w:date="2025-09-26T16:45:00Z">
              <w:r w:rsidRPr="00F65666">
                <w:rPr>
                  <w:rFonts w:ascii="Arial" w:eastAsia="MS Mincho" w:hAnsi="Arial"/>
                  <w:sz w:val="18"/>
                  <w:szCs w:val="18"/>
                </w:rPr>
                <w:t>CA</w:t>
              </w:r>
              <w:r>
                <w:rPr>
                  <w:rFonts w:ascii="Arial" w:eastAsia="MS Mincho" w:hAnsi="Arial"/>
                  <w:sz w:val="18"/>
                  <w:szCs w:val="18"/>
                </w:rPr>
                <w:t>_</w:t>
              </w:r>
              <w:r w:rsidRPr="00F65666">
                <w:rPr>
                  <w:rFonts w:ascii="Arial" w:eastAsia="MS Mincho" w:hAnsi="Arial"/>
                  <w:sz w:val="18"/>
                  <w:szCs w:val="18"/>
                </w:rPr>
                <w:t>n78A-n261</w:t>
              </w:r>
              <w:r>
                <w:rPr>
                  <w:rFonts w:ascii="Arial" w:eastAsia="MS Mincho" w:hAnsi="Arial"/>
                  <w:sz w:val="18"/>
                  <w:szCs w:val="18"/>
                </w:rPr>
                <w:t>F</w:t>
              </w:r>
            </w:ins>
          </w:p>
        </w:tc>
        <w:tc>
          <w:tcPr>
            <w:tcW w:w="885" w:type="dxa"/>
            <w:tcBorders>
              <w:top w:val="single" w:sz="4" w:space="0" w:color="auto"/>
              <w:left w:val="single" w:sz="4" w:space="0" w:color="auto"/>
              <w:bottom w:val="single" w:sz="4" w:space="0" w:color="auto"/>
              <w:right w:val="single" w:sz="4" w:space="0" w:color="auto"/>
            </w:tcBorders>
          </w:tcPr>
          <w:p w14:paraId="488F5B86" w14:textId="08FA39F1" w:rsidR="00737956" w:rsidRDefault="00737956" w:rsidP="00737956">
            <w:pPr>
              <w:spacing w:after="0"/>
              <w:jc w:val="center"/>
              <w:rPr>
                <w:ins w:id="68" w:author="Mohammad ABDI ABYANEH" w:date="2025-09-26T16:36:00Z"/>
                <w:rFonts w:ascii="Arial" w:hAnsi="Arial" w:cs="Arial"/>
                <w:sz w:val="18"/>
                <w:szCs w:val="18"/>
                <w:lang w:eastAsia="zh-CN"/>
              </w:rPr>
            </w:pPr>
            <w:ins w:id="69" w:author="Mohammad ABDI ABYANEH" w:date="2025-09-26T16:48:00Z">
              <w:r>
                <w:rPr>
                  <w:rFonts w:ascii="Arial" w:hAnsi="Arial" w:cs="Arial"/>
                  <w:sz w:val="18"/>
                  <w:szCs w:val="18"/>
                  <w:lang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3EB6FB92" w14:textId="3897CF6E" w:rsidR="00737956" w:rsidRPr="007B6BD5" w:rsidRDefault="00737956" w:rsidP="00737956">
            <w:pPr>
              <w:spacing w:after="0"/>
              <w:jc w:val="center"/>
              <w:rPr>
                <w:ins w:id="70" w:author="Mohammad ABDI ABYANEH" w:date="2025-09-26T16:36:00Z"/>
                <w:rFonts w:ascii="Arial" w:hAnsi="Arial"/>
                <w:sz w:val="18"/>
                <w:lang w:eastAsia="zh-CN" w:bidi="ar"/>
              </w:rPr>
            </w:pPr>
            <w:ins w:id="71" w:author="Mohammad ABDI ABYANEH" w:date="2025-09-26T16:45:00Z">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ins>
          </w:p>
        </w:tc>
        <w:tc>
          <w:tcPr>
            <w:tcW w:w="1876" w:type="dxa"/>
            <w:vMerge w:val="restart"/>
            <w:tcBorders>
              <w:left w:val="single" w:sz="4" w:space="0" w:color="auto"/>
              <w:right w:val="single" w:sz="4" w:space="0" w:color="auto"/>
            </w:tcBorders>
          </w:tcPr>
          <w:p w14:paraId="0CDDEC5B" w14:textId="32FD8940" w:rsidR="00737956" w:rsidRPr="007B6BD5" w:rsidRDefault="00737956" w:rsidP="00737956">
            <w:pPr>
              <w:spacing w:after="0"/>
              <w:jc w:val="center"/>
              <w:rPr>
                <w:ins w:id="72" w:author="Mohammad ABDI ABYANEH" w:date="2025-09-26T16:36:00Z"/>
                <w:rFonts w:ascii="Arial" w:hAnsi="Arial"/>
                <w:sz w:val="18"/>
                <w:szCs w:val="18"/>
                <w:lang w:eastAsia="zh-CN"/>
              </w:rPr>
            </w:pPr>
            <w:ins w:id="73" w:author="Mohammad ABDI ABYANEH" w:date="2025-09-26T16:45:00Z">
              <w:r>
                <w:rPr>
                  <w:rFonts w:ascii="Arial" w:hAnsi="Arial"/>
                  <w:sz w:val="18"/>
                  <w:szCs w:val="18"/>
                  <w:lang w:eastAsia="zh-CN"/>
                </w:rPr>
                <w:t>0</w:t>
              </w:r>
            </w:ins>
          </w:p>
        </w:tc>
      </w:tr>
      <w:tr w:rsidR="00737956" w:rsidRPr="007B6BD5" w14:paraId="426C8B16" w14:textId="77777777" w:rsidTr="00F65666">
        <w:trPr>
          <w:jc w:val="center"/>
          <w:ins w:id="74" w:author="Mohammad ABDI ABYANEH" w:date="2025-09-26T16:36:00Z"/>
        </w:trPr>
        <w:tc>
          <w:tcPr>
            <w:tcW w:w="1713" w:type="dxa"/>
            <w:vMerge/>
            <w:tcBorders>
              <w:left w:val="single" w:sz="4" w:space="0" w:color="auto"/>
              <w:right w:val="single" w:sz="4" w:space="0" w:color="auto"/>
            </w:tcBorders>
          </w:tcPr>
          <w:p w14:paraId="4AC1C3E6" w14:textId="77777777" w:rsidR="00737956" w:rsidRPr="007B6BD5" w:rsidRDefault="00737956" w:rsidP="00737956">
            <w:pPr>
              <w:spacing w:after="0"/>
              <w:jc w:val="center"/>
              <w:rPr>
                <w:ins w:id="75" w:author="Mohammad ABDI ABYANEH" w:date="2025-09-26T16:36:00Z"/>
                <w:rFonts w:ascii="Arial" w:eastAsia="MS Mincho" w:hAnsi="Arial"/>
                <w:sz w:val="18"/>
                <w:szCs w:val="18"/>
              </w:rPr>
            </w:pPr>
          </w:p>
        </w:tc>
        <w:tc>
          <w:tcPr>
            <w:tcW w:w="1661" w:type="dxa"/>
            <w:vMerge/>
            <w:tcBorders>
              <w:left w:val="single" w:sz="4" w:space="0" w:color="auto"/>
              <w:right w:val="single" w:sz="4" w:space="0" w:color="auto"/>
            </w:tcBorders>
          </w:tcPr>
          <w:p w14:paraId="06852E3E" w14:textId="77777777" w:rsidR="00737956" w:rsidRPr="007B6BD5" w:rsidRDefault="00737956" w:rsidP="00737956">
            <w:pPr>
              <w:spacing w:after="0"/>
              <w:jc w:val="center"/>
              <w:rPr>
                <w:ins w:id="76" w:author="Mohammad ABDI ABYANEH" w:date="2025-09-26T16:36:00Z"/>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E4BB247" w14:textId="028D849B" w:rsidR="00737956" w:rsidRDefault="00737956" w:rsidP="00737956">
            <w:pPr>
              <w:spacing w:after="0"/>
              <w:jc w:val="center"/>
              <w:rPr>
                <w:ins w:id="77" w:author="Mohammad ABDI ABYANEH" w:date="2025-09-26T16:36:00Z"/>
                <w:rFonts w:ascii="Arial" w:hAnsi="Arial" w:cs="Arial"/>
                <w:sz w:val="18"/>
                <w:szCs w:val="18"/>
                <w:lang w:eastAsia="zh-CN"/>
              </w:rPr>
            </w:pPr>
            <w:ins w:id="78" w:author="Mohammad ABDI ABYANEH" w:date="2025-09-26T16:48:00Z">
              <w:r>
                <w:rPr>
                  <w:rFonts w:ascii="Arial" w:hAnsi="Arial" w:cs="Arial"/>
                  <w:sz w:val="18"/>
                  <w:szCs w:val="18"/>
                  <w:lang w:eastAsia="zh-CN"/>
                </w:rPr>
                <w:t>n261</w:t>
              </w:r>
            </w:ins>
          </w:p>
        </w:tc>
        <w:tc>
          <w:tcPr>
            <w:tcW w:w="3423" w:type="dxa"/>
            <w:tcBorders>
              <w:top w:val="single" w:sz="4" w:space="0" w:color="auto"/>
              <w:left w:val="single" w:sz="4" w:space="0" w:color="auto"/>
              <w:bottom w:val="single" w:sz="4" w:space="0" w:color="auto"/>
              <w:right w:val="single" w:sz="4" w:space="0" w:color="auto"/>
            </w:tcBorders>
            <w:vAlign w:val="center"/>
          </w:tcPr>
          <w:p w14:paraId="790318A5" w14:textId="14B43E4C" w:rsidR="00737956" w:rsidRPr="007B6BD5" w:rsidRDefault="00737956" w:rsidP="00737956">
            <w:pPr>
              <w:spacing w:after="0"/>
              <w:jc w:val="center"/>
              <w:rPr>
                <w:ins w:id="79" w:author="Mohammad ABDI ABYANEH" w:date="2025-09-26T16:36:00Z"/>
                <w:rFonts w:ascii="Arial" w:hAnsi="Arial"/>
                <w:sz w:val="18"/>
                <w:lang w:eastAsia="zh-CN" w:bidi="ar"/>
              </w:rPr>
            </w:pPr>
            <w:ins w:id="80" w:author="Mohammad ABDI ABYANEH" w:date="2025-09-26T16:48:00Z">
              <w:r w:rsidRPr="007B6BD5">
                <w:rPr>
                  <w:rFonts w:ascii="Arial" w:hAnsi="Arial"/>
                  <w:sz w:val="18"/>
                  <w:lang w:eastAsia="zh-CN" w:bidi="ar"/>
                </w:rPr>
                <w:t>CA_n2</w:t>
              </w:r>
              <w:r>
                <w:rPr>
                  <w:rFonts w:ascii="Arial" w:hAnsi="Arial"/>
                  <w:sz w:val="18"/>
                  <w:lang w:eastAsia="zh-CN" w:bidi="ar"/>
                </w:rPr>
                <w:t>61F</w:t>
              </w:r>
            </w:ins>
          </w:p>
        </w:tc>
        <w:tc>
          <w:tcPr>
            <w:tcW w:w="1876" w:type="dxa"/>
            <w:vMerge/>
            <w:tcBorders>
              <w:left w:val="single" w:sz="4" w:space="0" w:color="auto"/>
              <w:right w:val="single" w:sz="4" w:space="0" w:color="auto"/>
            </w:tcBorders>
          </w:tcPr>
          <w:p w14:paraId="06D55D64" w14:textId="77777777" w:rsidR="00737956" w:rsidRPr="007B6BD5" w:rsidRDefault="00737956" w:rsidP="00737956">
            <w:pPr>
              <w:spacing w:after="0"/>
              <w:jc w:val="center"/>
              <w:rPr>
                <w:ins w:id="81" w:author="Mohammad ABDI ABYANEH" w:date="2025-09-26T16:36:00Z"/>
                <w:rFonts w:ascii="Arial" w:hAnsi="Arial"/>
                <w:sz w:val="18"/>
                <w:szCs w:val="18"/>
                <w:lang w:eastAsia="zh-CN"/>
              </w:rPr>
            </w:pPr>
          </w:p>
        </w:tc>
      </w:tr>
      <w:tr w:rsidR="00737956" w:rsidRPr="007B6BD5" w14:paraId="216F4FB9" w14:textId="77777777" w:rsidTr="00F65666">
        <w:trPr>
          <w:jc w:val="center"/>
          <w:ins w:id="82" w:author="Mohammad ABDI ABYANEH" w:date="2025-09-26T16:36:00Z"/>
        </w:trPr>
        <w:tc>
          <w:tcPr>
            <w:tcW w:w="1713" w:type="dxa"/>
            <w:vMerge w:val="restart"/>
            <w:tcBorders>
              <w:left w:val="single" w:sz="4" w:space="0" w:color="auto"/>
              <w:right w:val="single" w:sz="4" w:space="0" w:color="auto"/>
            </w:tcBorders>
          </w:tcPr>
          <w:p w14:paraId="08C06AD3" w14:textId="0E909D6B" w:rsidR="00737956" w:rsidRPr="007B6BD5" w:rsidRDefault="00737956" w:rsidP="00737956">
            <w:pPr>
              <w:spacing w:after="0"/>
              <w:jc w:val="center"/>
              <w:rPr>
                <w:ins w:id="83" w:author="Mohammad ABDI ABYANEH" w:date="2025-09-26T16:36:00Z"/>
                <w:rFonts w:ascii="Arial" w:eastAsia="MS Mincho" w:hAnsi="Arial"/>
                <w:sz w:val="18"/>
                <w:szCs w:val="18"/>
              </w:rPr>
            </w:pPr>
            <w:ins w:id="84" w:author="Mohammad ABDI ABYANEH" w:date="2025-09-26T16:45:00Z">
              <w:r w:rsidRPr="00F65666">
                <w:rPr>
                  <w:rFonts w:ascii="Arial" w:eastAsia="MS Mincho" w:hAnsi="Arial"/>
                  <w:sz w:val="18"/>
                  <w:szCs w:val="18"/>
                </w:rPr>
                <w:t>CA</w:t>
              </w:r>
              <w:r>
                <w:rPr>
                  <w:rFonts w:ascii="Arial" w:eastAsia="MS Mincho" w:hAnsi="Arial"/>
                  <w:sz w:val="18"/>
                  <w:szCs w:val="18"/>
                </w:rPr>
                <w:t>_</w:t>
              </w:r>
              <w:r w:rsidRPr="00F65666">
                <w:rPr>
                  <w:rFonts w:ascii="Arial" w:eastAsia="MS Mincho" w:hAnsi="Arial"/>
                  <w:sz w:val="18"/>
                  <w:szCs w:val="18"/>
                </w:rPr>
                <w:t>n78C-n261</w:t>
              </w:r>
              <w:r>
                <w:rPr>
                  <w:rFonts w:ascii="Arial" w:eastAsia="MS Mincho" w:hAnsi="Arial"/>
                  <w:sz w:val="18"/>
                  <w:szCs w:val="18"/>
                </w:rPr>
                <w:t>K</w:t>
              </w:r>
            </w:ins>
          </w:p>
        </w:tc>
        <w:tc>
          <w:tcPr>
            <w:tcW w:w="1661" w:type="dxa"/>
            <w:vMerge w:val="restart"/>
            <w:tcBorders>
              <w:left w:val="single" w:sz="4" w:space="0" w:color="auto"/>
              <w:right w:val="single" w:sz="4" w:space="0" w:color="auto"/>
            </w:tcBorders>
          </w:tcPr>
          <w:p w14:paraId="58CEE5CF" w14:textId="1150BD34" w:rsidR="00737956" w:rsidRPr="007B6BD5" w:rsidRDefault="00737956" w:rsidP="00737956">
            <w:pPr>
              <w:spacing w:after="0"/>
              <w:jc w:val="center"/>
              <w:rPr>
                <w:ins w:id="85" w:author="Mohammad ABDI ABYANEH" w:date="2025-09-26T16:36:00Z"/>
                <w:rFonts w:ascii="Arial" w:eastAsia="MS Mincho" w:hAnsi="Arial"/>
                <w:sz w:val="18"/>
                <w:szCs w:val="18"/>
              </w:rPr>
            </w:pPr>
            <w:ins w:id="86" w:author="Mohammad ABDI ABYANEH" w:date="2025-09-26T16:45:00Z">
              <w:r w:rsidRPr="00F65666">
                <w:rPr>
                  <w:rFonts w:ascii="Arial" w:eastAsia="MS Mincho" w:hAnsi="Arial"/>
                  <w:sz w:val="18"/>
                  <w:szCs w:val="18"/>
                </w:rPr>
                <w:t>CA</w:t>
              </w:r>
              <w:r>
                <w:rPr>
                  <w:rFonts w:ascii="Arial" w:eastAsia="MS Mincho" w:hAnsi="Arial"/>
                  <w:sz w:val="18"/>
                  <w:szCs w:val="18"/>
                </w:rPr>
                <w:t>_</w:t>
              </w:r>
              <w:r w:rsidRPr="00F65666">
                <w:rPr>
                  <w:rFonts w:ascii="Arial" w:eastAsia="MS Mincho" w:hAnsi="Arial"/>
                  <w:sz w:val="18"/>
                  <w:szCs w:val="18"/>
                </w:rPr>
                <w:t>n78A-n261</w:t>
              </w:r>
              <w:r>
                <w:rPr>
                  <w:rFonts w:ascii="Arial" w:eastAsia="MS Mincho" w:hAnsi="Arial"/>
                  <w:sz w:val="18"/>
                  <w:szCs w:val="18"/>
                </w:rPr>
                <w:t>K</w:t>
              </w:r>
            </w:ins>
          </w:p>
        </w:tc>
        <w:tc>
          <w:tcPr>
            <w:tcW w:w="885" w:type="dxa"/>
            <w:tcBorders>
              <w:top w:val="single" w:sz="4" w:space="0" w:color="auto"/>
              <w:left w:val="single" w:sz="4" w:space="0" w:color="auto"/>
              <w:bottom w:val="single" w:sz="4" w:space="0" w:color="auto"/>
              <w:right w:val="single" w:sz="4" w:space="0" w:color="auto"/>
            </w:tcBorders>
          </w:tcPr>
          <w:p w14:paraId="14532924" w14:textId="6EC948E9" w:rsidR="00737956" w:rsidRDefault="00737956" w:rsidP="00737956">
            <w:pPr>
              <w:spacing w:after="0"/>
              <w:jc w:val="center"/>
              <w:rPr>
                <w:ins w:id="87" w:author="Mohammad ABDI ABYANEH" w:date="2025-09-26T16:36:00Z"/>
                <w:rFonts w:ascii="Arial" w:hAnsi="Arial" w:cs="Arial"/>
                <w:sz w:val="18"/>
                <w:szCs w:val="18"/>
                <w:lang w:eastAsia="zh-CN"/>
              </w:rPr>
            </w:pPr>
            <w:ins w:id="88" w:author="Mohammad ABDI ABYANEH" w:date="2025-09-26T16:48:00Z">
              <w:r>
                <w:rPr>
                  <w:rFonts w:ascii="Arial" w:hAnsi="Arial" w:cs="Arial"/>
                  <w:sz w:val="18"/>
                  <w:szCs w:val="18"/>
                  <w:lang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555E15FB" w14:textId="122657F8" w:rsidR="00737956" w:rsidRPr="007B6BD5" w:rsidRDefault="00737956" w:rsidP="00737956">
            <w:pPr>
              <w:spacing w:after="0"/>
              <w:jc w:val="center"/>
              <w:rPr>
                <w:ins w:id="89" w:author="Mohammad ABDI ABYANEH" w:date="2025-09-26T16:36:00Z"/>
                <w:rFonts w:ascii="Arial" w:hAnsi="Arial"/>
                <w:sz w:val="18"/>
                <w:lang w:eastAsia="zh-CN" w:bidi="ar"/>
              </w:rPr>
            </w:pPr>
            <w:ins w:id="90" w:author="Mohammad ABDI ABYANEH" w:date="2025-09-26T16:45:00Z">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ins>
          </w:p>
        </w:tc>
        <w:tc>
          <w:tcPr>
            <w:tcW w:w="1876" w:type="dxa"/>
            <w:vMerge w:val="restart"/>
            <w:tcBorders>
              <w:left w:val="single" w:sz="4" w:space="0" w:color="auto"/>
              <w:right w:val="single" w:sz="4" w:space="0" w:color="auto"/>
            </w:tcBorders>
          </w:tcPr>
          <w:p w14:paraId="157E181A" w14:textId="64097E1D" w:rsidR="00737956" w:rsidRPr="007B6BD5" w:rsidRDefault="00737956" w:rsidP="00737956">
            <w:pPr>
              <w:spacing w:after="0"/>
              <w:jc w:val="center"/>
              <w:rPr>
                <w:ins w:id="91" w:author="Mohammad ABDI ABYANEH" w:date="2025-09-26T16:36:00Z"/>
                <w:rFonts w:ascii="Arial" w:hAnsi="Arial"/>
                <w:sz w:val="18"/>
                <w:szCs w:val="18"/>
                <w:lang w:eastAsia="zh-CN"/>
              </w:rPr>
            </w:pPr>
            <w:ins w:id="92" w:author="Mohammad ABDI ABYANEH" w:date="2025-09-26T16:45:00Z">
              <w:r>
                <w:rPr>
                  <w:rFonts w:ascii="Arial" w:hAnsi="Arial"/>
                  <w:sz w:val="18"/>
                  <w:szCs w:val="18"/>
                  <w:lang w:eastAsia="zh-CN"/>
                </w:rPr>
                <w:t>0</w:t>
              </w:r>
            </w:ins>
          </w:p>
        </w:tc>
      </w:tr>
      <w:tr w:rsidR="00737956" w:rsidRPr="007B6BD5" w14:paraId="6BFE79D2" w14:textId="77777777" w:rsidTr="00F65666">
        <w:trPr>
          <w:jc w:val="center"/>
          <w:ins w:id="93" w:author="Mohammad ABDI ABYANEH" w:date="2025-09-26T16:36:00Z"/>
        </w:trPr>
        <w:tc>
          <w:tcPr>
            <w:tcW w:w="1713" w:type="dxa"/>
            <w:vMerge/>
            <w:tcBorders>
              <w:left w:val="single" w:sz="4" w:space="0" w:color="auto"/>
              <w:right w:val="single" w:sz="4" w:space="0" w:color="auto"/>
            </w:tcBorders>
          </w:tcPr>
          <w:p w14:paraId="392FA07F" w14:textId="77777777" w:rsidR="00737956" w:rsidRPr="007B6BD5" w:rsidRDefault="00737956" w:rsidP="00737956">
            <w:pPr>
              <w:spacing w:after="0"/>
              <w:jc w:val="center"/>
              <w:rPr>
                <w:ins w:id="94" w:author="Mohammad ABDI ABYANEH" w:date="2025-09-26T16:36:00Z"/>
                <w:rFonts w:ascii="Arial" w:eastAsia="MS Mincho" w:hAnsi="Arial"/>
                <w:sz w:val="18"/>
                <w:szCs w:val="18"/>
              </w:rPr>
            </w:pPr>
          </w:p>
        </w:tc>
        <w:tc>
          <w:tcPr>
            <w:tcW w:w="1661" w:type="dxa"/>
            <w:vMerge/>
            <w:tcBorders>
              <w:left w:val="single" w:sz="4" w:space="0" w:color="auto"/>
              <w:right w:val="single" w:sz="4" w:space="0" w:color="auto"/>
            </w:tcBorders>
          </w:tcPr>
          <w:p w14:paraId="732D04D2" w14:textId="77777777" w:rsidR="00737956" w:rsidRPr="007B6BD5" w:rsidRDefault="00737956" w:rsidP="00737956">
            <w:pPr>
              <w:spacing w:after="0"/>
              <w:jc w:val="center"/>
              <w:rPr>
                <w:ins w:id="95" w:author="Mohammad ABDI ABYANEH" w:date="2025-09-26T16:36:00Z"/>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11EE094" w14:textId="3AFEF9F9" w:rsidR="00737956" w:rsidRDefault="00737956" w:rsidP="00737956">
            <w:pPr>
              <w:spacing w:after="0"/>
              <w:jc w:val="center"/>
              <w:rPr>
                <w:ins w:id="96" w:author="Mohammad ABDI ABYANEH" w:date="2025-09-26T16:36:00Z"/>
                <w:rFonts w:ascii="Arial" w:hAnsi="Arial" w:cs="Arial"/>
                <w:sz w:val="18"/>
                <w:szCs w:val="18"/>
                <w:lang w:eastAsia="zh-CN"/>
              </w:rPr>
            </w:pPr>
            <w:ins w:id="97" w:author="Mohammad ABDI ABYANEH" w:date="2025-09-26T16:48:00Z">
              <w:r>
                <w:rPr>
                  <w:rFonts w:ascii="Arial" w:hAnsi="Arial" w:cs="Arial"/>
                  <w:sz w:val="18"/>
                  <w:szCs w:val="18"/>
                  <w:lang w:eastAsia="zh-CN"/>
                </w:rPr>
                <w:t>n261</w:t>
              </w:r>
            </w:ins>
          </w:p>
        </w:tc>
        <w:tc>
          <w:tcPr>
            <w:tcW w:w="3423" w:type="dxa"/>
            <w:tcBorders>
              <w:top w:val="single" w:sz="4" w:space="0" w:color="auto"/>
              <w:left w:val="single" w:sz="4" w:space="0" w:color="auto"/>
              <w:bottom w:val="single" w:sz="4" w:space="0" w:color="auto"/>
              <w:right w:val="single" w:sz="4" w:space="0" w:color="auto"/>
            </w:tcBorders>
            <w:vAlign w:val="center"/>
          </w:tcPr>
          <w:p w14:paraId="389A6402" w14:textId="3562908A" w:rsidR="00737956" w:rsidRPr="007B6BD5" w:rsidRDefault="00737956" w:rsidP="00737956">
            <w:pPr>
              <w:spacing w:after="0"/>
              <w:jc w:val="center"/>
              <w:rPr>
                <w:ins w:id="98" w:author="Mohammad ABDI ABYANEH" w:date="2025-09-26T16:36:00Z"/>
                <w:rFonts w:ascii="Arial" w:hAnsi="Arial"/>
                <w:sz w:val="18"/>
                <w:lang w:eastAsia="zh-CN" w:bidi="ar"/>
              </w:rPr>
            </w:pPr>
            <w:ins w:id="99" w:author="Mohammad ABDI ABYANEH" w:date="2025-09-26T16:48:00Z">
              <w:r w:rsidRPr="007B6BD5">
                <w:rPr>
                  <w:rFonts w:ascii="Arial" w:hAnsi="Arial"/>
                  <w:sz w:val="18"/>
                  <w:lang w:eastAsia="zh-CN" w:bidi="ar"/>
                </w:rPr>
                <w:t>CA_n2</w:t>
              </w:r>
              <w:r>
                <w:rPr>
                  <w:rFonts w:ascii="Arial" w:hAnsi="Arial"/>
                  <w:sz w:val="18"/>
                  <w:lang w:eastAsia="zh-CN" w:bidi="ar"/>
                </w:rPr>
                <w:t>61K</w:t>
              </w:r>
            </w:ins>
          </w:p>
        </w:tc>
        <w:tc>
          <w:tcPr>
            <w:tcW w:w="1876" w:type="dxa"/>
            <w:vMerge/>
            <w:tcBorders>
              <w:left w:val="single" w:sz="4" w:space="0" w:color="auto"/>
              <w:right w:val="single" w:sz="4" w:space="0" w:color="auto"/>
            </w:tcBorders>
          </w:tcPr>
          <w:p w14:paraId="15FB7D31" w14:textId="77777777" w:rsidR="00737956" w:rsidRPr="007B6BD5" w:rsidRDefault="00737956" w:rsidP="00737956">
            <w:pPr>
              <w:spacing w:after="0"/>
              <w:jc w:val="center"/>
              <w:rPr>
                <w:ins w:id="100" w:author="Mohammad ABDI ABYANEH" w:date="2025-09-26T16:36:00Z"/>
                <w:rFonts w:ascii="Arial" w:hAnsi="Arial"/>
                <w:sz w:val="18"/>
                <w:szCs w:val="18"/>
                <w:lang w:eastAsia="zh-CN"/>
              </w:rPr>
            </w:pPr>
          </w:p>
        </w:tc>
      </w:tr>
      <w:tr w:rsidR="00737956" w:rsidRPr="007B6BD5" w14:paraId="117A614A" w14:textId="77777777" w:rsidTr="00F65666">
        <w:trPr>
          <w:jc w:val="center"/>
          <w:ins w:id="101" w:author="Mohammad ABDI ABYANEH" w:date="2025-09-26T16:36:00Z"/>
        </w:trPr>
        <w:tc>
          <w:tcPr>
            <w:tcW w:w="1713" w:type="dxa"/>
            <w:vMerge w:val="restart"/>
            <w:tcBorders>
              <w:left w:val="single" w:sz="4" w:space="0" w:color="auto"/>
              <w:right w:val="single" w:sz="4" w:space="0" w:color="auto"/>
            </w:tcBorders>
          </w:tcPr>
          <w:p w14:paraId="78E4F9B7" w14:textId="36B7E943" w:rsidR="00737956" w:rsidRPr="007B6BD5" w:rsidRDefault="00737956" w:rsidP="00737956">
            <w:pPr>
              <w:spacing w:after="0"/>
              <w:jc w:val="center"/>
              <w:rPr>
                <w:ins w:id="102" w:author="Mohammad ABDI ABYANEH" w:date="2025-09-26T16:36:00Z"/>
                <w:rFonts w:ascii="Arial" w:eastAsia="MS Mincho" w:hAnsi="Arial"/>
                <w:sz w:val="18"/>
                <w:szCs w:val="18"/>
              </w:rPr>
            </w:pPr>
            <w:ins w:id="103" w:author="Mohammad ABDI ABYANEH" w:date="2025-09-26T16:49:00Z">
              <w:r w:rsidRPr="00F65666">
                <w:rPr>
                  <w:rFonts w:ascii="Arial" w:eastAsia="MS Mincho" w:hAnsi="Arial"/>
                  <w:sz w:val="18"/>
                  <w:szCs w:val="18"/>
                </w:rPr>
                <w:t>CA</w:t>
              </w:r>
              <w:r>
                <w:rPr>
                  <w:rFonts w:ascii="Arial" w:eastAsia="MS Mincho" w:hAnsi="Arial"/>
                  <w:sz w:val="18"/>
                  <w:szCs w:val="18"/>
                </w:rPr>
                <w:t>_</w:t>
              </w:r>
              <w:r w:rsidRPr="00F65666">
                <w:rPr>
                  <w:rFonts w:ascii="Arial" w:eastAsia="MS Mincho" w:hAnsi="Arial"/>
                  <w:sz w:val="18"/>
                  <w:szCs w:val="18"/>
                </w:rPr>
                <w:t>n78C-n261</w:t>
              </w:r>
              <w:r>
                <w:rPr>
                  <w:rFonts w:ascii="Arial" w:eastAsia="MS Mincho" w:hAnsi="Arial"/>
                  <w:sz w:val="18"/>
                  <w:szCs w:val="18"/>
                </w:rPr>
                <w:t>L</w:t>
              </w:r>
            </w:ins>
          </w:p>
        </w:tc>
        <w:tc>
          <w:tcPr>
            <w:tcW w:w="1661" w:type="dxa"/>
            <w:vMerge w:val="restart"/>
            <w:tcBorders>
              <w:left w:val="single" w:sz="4" w:space="0" w:color="auto"/>
              <w:right w:val="single" w:sz="4" w:space="0" w:color="auto"/>
            </w:tcBorders>
          </w:tcPr>
          <w:p w14:paraId="034CDCD1" w14:textId="23CC316E" w:rsidR="00737956" w:rsidRPr="007B6BD5" w:rsidRDefault="00737956" w:rsidP="00737956">
            <w:pPr>
              <w:spacing w:after="0"/>
              <w:jc w:val="center"/>
              <w:rPr>
                <w:ins w:id="104" w:author="Mohammad ABDI ABYANEH" w:date="2025-09-26T16:36:00Z"/>
                <w:rFonts w:ascii="Arial" w:eastAsia="MS Mincho" w:hAnsi="Arial"/>
                <w:sz w:val="18"/>
                <w:szCs w:val="18"/>
              </w:rPr>
            </w:pPr>
            <w:ins w:id="105" w:author="Mohammad ABDI ABYANEH" w:date="2025-09-26T16:49:00Z">
              <w:r w:rsidRPr="00F65666">
                <w:rPr>
                  <w:rFonts w:ascii="Arial" w:eastAsia="MS Mincho" w:hAnsi="Arial"/>
                  <w:sz w:val="18"/>
                  <w:szCs w:val="18"/>
                </w:rPr>
                <w:t>CA</w:t>
              </w:r>
              <w:r>
                <w:rPr>
                  <w:rFonts w:ascii="Arial" w:eastAsia="MS Mincho" w:hAnsi="Arial"/>
                  <w:sz w:val="18"/>
                  <w:szCs w:val="18"/>
                </w:rPr>
                <w:t>_</w:t>
              </w:r>
              <w:r w:rsidRPr="00F65666">
                <w:rPr>
                  <w:rFonts w:ascii="Arial" w:eastAsia="MS Mincho" w:hAnsi="Arial"/>
                  <w:sz w:val="18"/>
                  <w:szCs w:val="18"/>
                </w:rPr>
                <w:t>n78A-n261</w:t>
              </w:r>
              <w:r>
                <w:rPr>
                  <w:rFonts w:ascii="Arial" w:eastAsia="MS Mincho" w:hAnsi="Arial"/>
                  <w:sz w:val="18"/>
                  <w:szCs w:val="18"/>
                </w:rPr>
                <w:t>L</w:t>
              </w:r>
            </w:ins>
          </w:p>
        </w:tc>
        <w:tc>
          <w:tcPr>
            <w:tcW w:w="885" w:type="dxa"/>
            <w:tcBorders>
              <w:top w:val="single" w:sz="4" w:space="0" w:color="auto"/>
              <w:left w:val="single" w:sz="4" w:space="0" w:color="auto"/>
              <w:bottom w:val="single" w:sz="4" w:space="0" w:color="auto"/>
              <w:right w:val="single" w:sz="4" w:space="0" w:color="auto"/>
            </w:tcBorders>
          </w:tcPr>
          <w:p w14:paraId="36BFF0CE" w14:textId="602EB169" w:rsidR="00737956" w:rsidRDefault="00737956" w:rsidP="00737956">
            <w:pPr>
              <w:spacing w:after="0"/>
              <w:jc w:val="center"/>
              <w:rPr>
                <w:ins w:id="106" w:author="Mohammad ABDI ABYANEH" w:date="2025-09-26T16:36:00Z"/>
                <w:rFonts w:ascii="Arial" w:hAnsi="Arial" w:cs="Arial"/>
                <w:sz w:val="18"/>
                <w:szCs w:val="18"/>
                <w:lang w:eastAsia="zh-CN"/>
              </w:rPr>
            </w:pPr>
            <w:ins w:id="107" w:author="Mohammad ABDI ABYANEH" w:date="2025-09-26T16:49:00Z">
              <w:r>
                <w:rPr>
                  <w:rFonts w:ascii="Arial" w:hAnsi="Arial" w:cs="Arial"/>
                  <w:sz w:val="18"/>
                  <w:szCs w:val="18"/>
                  <w:lang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7C85CF20" w14:textId="7A5905BF" w:rsidR="00737956" w:rsidRPr="007B6BD5" w:rsidRDefault="00737956" w:rsidP="00737956">
            <w:pPr>
              <w:spacing w:after="0"/>
              <w:jc w:val="center"/>
              <w:rPr>
                <w:ins w:id="108" w:author="Mohammad ABDI ABYANEH" w:date="2025-09-26T16:36:00Z"/>
                <w:rFonts w:ascii="Arial" w:hAnsi="Arial"/>
                <w:sz w:val="18"/>
                <w:lang w:eastAsia="zh-CN" w:bidi="ar"/>
              </w:rPr>
            </w:pPr>
            <w:ins w:id="109" w:author="Mohammad ABDI ABYANEH" w:date="2025-09-26T16:49:00Z">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ins>
          </w:p>
        </w:tc>
        <w:tc>
          <w:tcPr>
            <w:tcW w:w="1876" w:type="dxa"/>
            <w:vMerge w:val="restart"/>
            <w:tcBorders>
              <w:left w:val="single" w:sz="4" w:space="0" w:color="auto"/>
              <w:right w:val="single" w:sz="4" w:space="0" w:color="auto"/>
            </w:tcBorders>
          </w:tcPr>
          <w:p w14:paraId="3467E9A0" w14:textId="4EE72A0D" w:rsidR="00737956" w:rsidRPr="007B6BD5" w:rsidRDefault="00737956" w:rsidP="00737956">
            <w:pPr>
              <w:spacing w:after="0"/>
              <w:jc w:val="center"/>
              <w:rPr>
                <w:ins w:id="110" w:author="Mohammad ABDI ABYANEH" w:date="2025-09-26T16:36:00Z"/>
                <w:rFonts w:ascii="Arial" w:hAnsi="Arial"/>
                <w:sz w:val="18"/>
                <w:szCs w:val="18"/>
                <w:lang w:eastAsia="zh-CN"/>
              </w:rPr>
            </w:pPr>
            <w:ins w:id="111" w:author="Mohammad ABDI ABYANEH" w:date="2025-09-26T16:49:00Z">
              <w:r>
                <w:rPr>
                  <w:rFonts w:ascii="Arial" w:hAnsi="Arial"/>
                  <w:sz w:val="18"/>
                  <w:szCs w:val="18"/>
                  <w:lang w:eastAsia="zh-CN"/>
                </w:rPr>
                <w:t>0</w:t>
              </w:r>
            </w:ins>
          </w:p>
        </w:tc>
      </w:tr>
      <w:tr w:rsidR="00737956" w:rsidRPr="007B6BD5" w14:paraId="7991C015" w14:textId="77777777" w:rsidTr="00F65666">
        <w:trPr>
          <w:jc w:val="center"/>
          <w:ins w:id="112" w:author="Mohammad ABDI ABYANEH" w:date="2025-09-26T16:36:00Z"/>
        </w:trPr>
        <w:tc>
          <w:tcPr>
            <w:tcW w:w="1713" w:type="dxa"/>
            <w:vMerge/>
            <w:tcBorders>
              <w:left w:val="single" w:sz="4" w:space="0" w:color="auto"/>
              <w:right w:val="single" w:sz="4" w:space="0" w:color="auto"/>
            </w:tcBorders>
          </w:tcPr>
          <w:p w14:paraId="140C9715" w14:textId="77777777" w:rsidR="00737956" w:rsidRPr="007B6BD5" w:rsidRDefault="00737956" w:rsidP="00737956">
            <w:pPr>
              <w:spacing w:after="0"/>
              <w:jc w:val="center"/>
              <w:rPr>
                <w:ins w:id="113" w:author="Mohammad ABDI ABYANEH" w:date="2025-09-26T16:36:00Z"/>
                <w:rFonts w:ascii="Arial" w:eastAsia="MS Mincho" w:hAnsi="Arial"/>
                <w:sz w:val="18"/>
                <w:szCs w:val="18"/>
              </w:rPr>
            </w:pPr>
          </w:p>
        </w:tc>
        <w:tc>
          <w:tcPr>
            <w:tcW w:w="1661" w:type="dxa"/>
            <w:vMerge/>
            <w:tcBorders>
              <w:left w:val="single" w:sz="4" w:space="0" w:color="auto"/>
              <w:right w:val="single" w:sz="4" w:space="0" w:color="auto"/>
            </w:tcBorders>
          </w:tcPr>
          <w:p w14:paraId="420CB7A0" w14:textId="77777777" w:rsidR="00737956" w:rsidRPr="007B6BD5" w:rsidRDefault="00737956" w:rsidP="00737956">
            <w:pPr>
              <w:spacing w:after="0"/>
              <w:jc w:val="center"/>
              <w:rPr>
                <w:ins w:id="114" w:author="Mohammad ABDI ABYANEH" w:date="2025-09-26T16:36:00Z"/>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CED5B66" w14:textId="443E7336" w:rsidR="00737956" w:rsidRDefault="00737956" w:rsidP="00737956">
            <w:pPr>
              <w:spacing w:after="0"/>
              <w:jc w:val="center"/>
              <w:rPr>
                <w:ins w:id="115" w:author="Mohammad ABDI ABYANEH" w:date="2025-09-26T16:36:00Z"/>
                <w:rFonts w:ascii="Arial" w:hAnsi="Arial" w:cs="Arial"/>
                <w:sz w:val="18"/>
                <w:szCs w:val="18"/>
                <w:lang w:eastAsia="zh-CN"/>
              </w:rPr>
            </w:pPr>
            <w:ins w:id="116" w:author="Mohammad ABDI ABYANEH" w:date="2025-09-26T16:49:00Z">
              <w:r>
                <w:rPr>
                  <w:rFonts w:ascii="Arial" w:hAnsi="Arial" w:cs="Arial"/>
                  <w:sz w:val="18"/>
                  <w:szCs w:val="18"/>
                  <w:lang w:eastAsia="zh-CN"/>
                </w:rPr>
                <w:t>n261</w:t>
              </w:r>
            </w:ins>
          </w:p>
        </w:tc>
        <w:tc>
          <w:tcPr>
            <w:tcW w:w="3423" w:type="dxa"/>
            <w:tcBorders>
              <w:top w:val="single" w:sz="4" w:space="0" w:color="auto"/>
              <w:left w:val="single" w:sz="4" w:space="0" w:color="auto"/>
              <w:bottom w:val="single" w:sz="4" w:space="0" w:color="auto"/>
              <w:right w:val="single" w:sz="4" w:space="0" w:color="auto"/>
            </w:tcBorders>
            <w:vAlign w:val="center"/>
          </w:tcPr>
          <w:p w14:paraId="38D855EF" w14:textId="6B9F0747" w:rsidR="00737956" w:rsidRPr="007B6BD5" w:rsidRDefault="00737956" w:rsidP="00737956">
            <w:pPr>
              <w:spacing w:after="0"/>
              <w:jc w:val="center"/>
              <w:rPr>
                <w:ins w:id="117" w:author="Mohammad ABDI ABYANEH" w:date="2025-09-26T16:36:00Z"/>
                <w:rFonts w:ascii="Arial" w:hAnsi="Arial"/>
                <w:sz w:val="18"/>
                <w:lang w:eastAsia="zh-CN" w:bidi="ar"/>
              </w:rPr>
            </w:pPr>
            <w:ins w:id="118" w:author="Mohammad ABDI ABYANEH" w:date="2025-09-26T16:49:00Z">
              <w:r w:rsidRPr="007B6BD5">
                <w:rPr>
                  <w:rFonts w:ascii="Arial" w:hAnsi="Arial"/>
                  <w:sz w:val="18"/>
                  <w:lang w:eastAsia="zh-CN" w:bidi="ar"/>
                </w:rPr>
                <w:t>CA_n2</w:t>
              </w:r>
              <w:r>
                <w:rPr>
                  <w:rFonts w:ascii="Arial" w:hAnsi="Arial"/>
                  <w:sz w:val="18"/>
                  <w:lang w:eastAsia="zh-CN" w:bidi="ar"/>
                </w:rPr>
                <w:t>61L</w:t>
              </w:r>
            </w:ins>
          </w:p>
        </w:tc>
        <w:tc>
          <w:tcPr>
            <w:tcW w:w="1876" w:type="dxa"/>
            <w:vMerge/>
            <w:tcBorders>
              <w:left w:val="single" w:sz="4" w:space="0" w:color="auto"/>
              <w:right w:val="single" w:sz="4" w:space="0" w:color="auto"/>
            </w:tcBorders>
          </w:tcPr>
          <w:p w14:paraId="5E6591A8" w14:textId="77777777" w:rsidR="00737956" w:rsidRPr="007B6BD5" w:rsidRDefault="00737956" w:rsidP="00737956">
            <w:pPr>
              <w:spacing w:after="0"/>
              <w:jc w:val="center"/>
              <w:rPr>
                <w:ins w:id="119" w:author="Mohammad ABDI ABYANEH" w:date="2025-09-26T16:36:00Z"/>
                <w:rFonts w:ascii="Arial" w:hAnsi="Arial"/>
                <w:sz w:val="18"/>
                <w:szCs w:val="18"/>
                <w:lang w:eastAsia="zh-CN"/>
              </w:rPr>
            </w:pPr>
          </w:p>
        </w:tc>
      </w:tr>
    </w:tbl>
    <w:p w14:paraId="655CE9AC" w14:textId="77777777" w:rsidR="00F65666" w:rsidRDefault="00F65666" w:rsidP="00F65666"/>
    <w:p w14:paraId="4FFAF5B4" w14:textId="69B0D294" w:rsidR="00F65666" w:rsidRDefault="00F65666" w:rsidP="00DD445D"/>
    <w:p w14:paraId="3F8B6FF3" w14:textId="77777777" w:rsidR="00F65666" w:rsidRPr="00DD445D" w:rsidRDefault="00F65666" w:rsidP="00DD445D"/>
    <w:p w14:paraId="7D765A7C" w14:textId="7E7AA039"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End Changes </w:t>
      </w:r>
      <w:r w:rsidRPr="005F24F0">
        <w:rPr>
          <w:noProof/>
          <w:snapToGrid w:val="0"/>
          <w:color w:val="FF0000"/>
          <w:lang w:eastAsia="zh-CN"/>
        </w:rPr>
        <w:t>&gt;</w:t>
      </w:r>
    </w:p>
    <w:p w14:paraId="407A417B" w14:textId="77777777" w:rsidR="000563D5" w:rsidRPr="00CB7B94" w:rsidRDefault="000563D5">
      <w:pPr>
        <w:rPr>
          <w:noProof/>
          <w:lang w:eastAsia="zh-TW"/>
        </w:rPr>
      </w:pPr>
    </w:p>
    <w:sectPr w:rsidR="000563D5" w:rsidRPr="00CB7B94" w:rsidSect="008E5181">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3C9BD" w14:textId="77777777" w:rsidR="00D746A9" w:rsidRDefault="00D746A9">
      <w:r>
        <w:separator/>
      </w:r>
    </w:p>
  </w:endnote>
  <w:endnote w:type="continuationSeparator" w:id="0">
    <w:p w14:paraId="671A7000" w14:textId="77777777" w:rsidR="00D746A9" w:rsidRDefault="00D7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FFA43" w14:textId="77777777" w:rsidR="00D746A9" w:rsidRDefault="00D746A9">
      <w:r>
        <w:separator/>
      </w:r>
    </w:p>
  </w:footnote>
  <w:footnote w:type="continuationSeparator" w:id="0">
    <w:p w14:paraId="67E88681" w14:textId="77777777" w:rsidR="00D746A9" w:rsidRDefault="00D74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A316" w14:textId="77777777" w:rsidR="00552A7E" w:rsidRDefault="00552A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AC4307"/>
    <w:multiLevelType w:val="hybridMultilevel"/>
    <w:tmpl w:val="752235B2"/>
    <w:lvl w:ilvl="0" w:tplc="6B50510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0"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5"/>
  </w:num>
  <w:num w:numId="3">
    <w:abstractNumId w:val="6"/>
  </w:num>
  <w:num w:numId="4">
    <w:abstractNumId w:val="24"/>
  </w:num>
  <w:num w:numId="5">
    <w:abstractNumId w:val="17"/>
  </w:num>
  <w:num w:numId="6">
    <w:abstractNumId w:val="34"/>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1"/>
  </w:num>
  <w:num w:numId="15">
    <w:abstractNumId w:val="0"/>
  </w:num>
  <w:num w:numId="16">
    <w:abstractNumId w:val="33"/>
  </w:num>
  <w:num w:numId="17">
    <w:abstractNumId w:val="8"/>
  </w:num>
  <w:num w:numId="18">
    <w:abstractNumId w:val="4"/>
  </w:num>
  <w:num w:numId="19">
    <w:abstractNumId w:val="32"/>
  </w:num>
  <w:num w:numId="20">
    <w:abstractNumId w:val="25"/>
  </w:num>
  <w:num w:numId="21">
    <w:abstractNumId w:val="22"/>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0"/>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7"/>
  </w:num>
  <w:num w:numId="27">
    <w:abstractNumId w:val="23"/>
  </w:num>
  <w:num w:numId="28">
    <w:abstractNumId w:val="29"/>
  </w:num>
  <w:num w:numId="29">
    <w:abstractNumId w:val="30"/>
  </w:num>
  <w:num w:numId="30">
    <w:abstractNumId w:val="19"/>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num>
  <w:num w:numId="38">
    <w:abstractNumId w:val="0"/>
    <w:lvlOverride w:ilvl="0">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
  </w:num>
  <w:num w:numId="42">
    <w:abstractNumId w:val="28"/>
  </w:num>
  <w:num w:numId="43">
    <w:abstractNumId w:val="14"/>
  </w:num>
  <w:num w:numId="44">
    <w:abstractNumId w:val="5"/>
  </w:num>
  <w:num w:numId="45">
    <w:abstractNumId w:val="3"/>
  </w:num>
  <w:num w:numId="46">
    <w:abstractNumId w:val="10"/>
  </w:num>
  <w:num w:numId="47">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4"/>
    <w:rsid w:val="000035C1"/>
    <w:rsid w:val="000036CA"/>
    <w:rsid w:val="00005DB3"/>
    <w:rsid w:val="0000642E"/>
    <w:rsid w:val="000065E3"/>
    <w:rsid w:val="0001665C"/>
    <w:rsid w:val="000179F4"/>
    <w:rsid w:val="00022E4A"/>
    <w:rsid w:val="00025A9B"/>
    <w:rsid w:val="00034D0D"/>
    <w:rsid w:val="00040346"/>
    <w:rsid w:val="00051EC7"/>
    <w:rsid w:val="00054D9B"/>
    <w:rsid w:val="000563D5"/>
    <w:rsid w:val="000574AC"/>
    <w:rsid w:val="00065AD0"/>
    <w:rsid w:val="00072267"/>
    <w:rsid w:val="00073F97"/>
    <w:rsid w:val="000832CB"/>
    <w:rsid w:val="00084A0C"/>
    <w:rsid w:val="000862C9"/>
    <w:rsid w:val="00087DBC"/>
    <w:rsid w:val="00093842"/>
    <w:rsid w:val="000956E2"/>
    <w:rsid w:val="00097D19"/>
    <w:rsid w:val="000A3A75"/>
    <w:rsid w:val="000A5F76"/>
    <w:rsid w:val="000A6394"/>
    <w:rsid w:val="000B136C"/>
    <w:rsid w:val="000B7FED"/>
    <w:rsid w:val="000C038A"/>
    <w:rsid w:val="000C3B4E"/>
    <w:rsid w:val="000C4677"/>
    <w:rsid w:val="000C5B43"/>
    <w:rsid w:val="000C6598"/>
    <w:rsid w:val="000C6CE8"/>
    <w:rsid w:val="000D1C05"/>
    <w:rsid w:val="000D1CF8"/>
    <w:rsid w:val="000D4D0B"/>
    <w:rsid w:val="000D6A28"/>
    <w:rsid w:val="000D7FFB"/>
    <w:rsid w:val="000E2BF6"/>
    <w:rsid w:val="000E57B6"/>
    <w:rsid w:val="000E5B1E"/>
    <w:rsid w:val="000E6C67"/>
    <w:rsid w:val="000F4197"/>
    <w:rsid w:val="000F609C"/>
    <w:rsid w:val="00100061"/>
    <w:rsid w:val="00117AA6"/>
    <w:rsid w:val="001270ED"/>
    <w:rsid w:val="001302FE"/>
    <w:rsid w:val="00131582"/>
    <w:rsid w:val="00141074"/>
    <w:rsid w:val="00145D43"/>
    <w:rsid w:val="001462C7"/>
    <w:rsid w:val="00146990"/>
    <w:rsid w:val="001476CA"/>
    <w:rsid w:val="001539AF"/>
    <w:rsid w:val="001553B3"/>
    <w:rsid w:val="00155DBA"/>
    <w:rsid w:val="00161867"/>
    <w:rsid w:val="0017161D"/>
    <w:rsid w:val="001840E6"/>
    <w:rsid w:val="00186CF0"/>
    <w:rsid w:val="00190234"/>
    <w:rsid w:val="00192C46"/>
    <w:rsid w:val="001940DD"/>
    <w:rsid w:val="001A08B3"/>
    <w:rsid w:val="001A7B60"/>
    <w:rsid w:val="001B1762"/>
    <w:rsid w:val="001B1CEB"/>
    <w:rsid w:val="001B51C0"/>
    <w:rsid w:val="001B52F0"/>
    <w:rsid w:val="001B7A65"/>
    <w:rsid w:val="001C0BF9"/>
    <w:rsid w:val="001C6D1F"/>
    <w:rsid w:val="001D0151"/>
    <w:rsid w:val="001D2D7F"/>
    <w:rsid w:val="001D512E"/>
    <w:rsid w:val="001E1D0C"/>
    <w:rsid w:val="001E22A0"/>
    <w:rsid w:val="001E41F3"/>
    <w:rsid w:val="001E7C4A"/>
    <w:rsid w:val="001F1ADA"/>
    <w:rsid w:val="0020055D"/>
    <w:rsid w:val="002020F0"/>
    <w:rsid w:val="00206E58"/>
    <w:rsid w:val="00207C7C"/>
    <w:rsid w:val="00210579"/>
    <w:rsid w:val="0021632D"/>
    <w:rsid w:val="00221666"/>
    <w:rsid w:val="002253D2"/>
    <w:rsid w:val="00227250"/>
    <w:rsid w:val="00235B5A"/>
    <w:rsid w:val="00236FCD"/>
    <w:rsid w:val="0024425E"/>
    <w:rsid w:val="00244C68"/>
    <w:rsid w:val="002450E9"/>
    <w:rsid w:val="00245452"/>
    <w:rsid w:val="0026004D"/>
    <w:rsid w:val="00260BD7"/>
    <w:rsid w:val="002640DD"/>
    <w:rsid w:val="00270D5D"/>
    <w:rsid w:val="00272041"/>
    <w:rsid w:val="00274F73"/>
    <w:rsid w:val="00275D12"/>
    <w:rsid w:val="00281509"/>
    <w:rsid w:val="002826E1"/>
    <w:rsid w:val="00284FEB"/>
    <w:rsid w:val="002851A1"/>
    <w:rsid w:val="002860C4"/>
    <w:rsid w:val="002901A6"/>
    <w:rsid w:val="00297A78"/>
    <w:rsid w:val="002A5076"/>
    <w:rsid w:val="002B116D"/>
    <w:rsid w:val="002B187B"/>
    <w:rsid w:val="002B523A"/>
    <w:rsid w:val="002B5741"/>
    <w:rsid w:val="002C7577"/>
    <w:rsid w:val="002C7CB0"/>
    <w:rsid w:val="002D4A70"/>
    <w:rsid w:val="002D618C"/>
    <w:rsid w:val="002D7F81"/>
    <w:rsid w:val="002E4BE6"/>
    <w:rsid w:val="002E721C"/>
    <w:rsid w:val="002F1822"/>
    <w:rsid w:val="002F4E70"/>
    <w:rsid w:val="002F7A44"/>
    <w:rsid w:val="00304D87"/>
    <w:rsid w:val="00305409"/>
    <w:rsid w:val="00306F4E"/>
    <w:rsid w:val="003073A8"/>
    <w:rsid w:val="00312AD3"/>
    <w:rsid w:val="00315A3A"/>
    <w:rsid w:val="003172B4"/>
    <w:rsid w:val="00317598"/>
    <w:rsid w:val="00321F93"/>
    <w:rsid w:val="00322779"/>
    <w:rsid w:val="0033128F"/>
    <w:rsid w:val="0033441A"/>
    <w:rsid w:val="0034074C"/>
    <w:rsid w:val="00345155"/>
    <w:rsid w:val="00352CF4"/>
    <w:rsid w:val="003609EF"/>
    <w:rsid w:val="0036231A"/>
    <w:rsid w:val="00370EEA"/>
    <w:rsid w:val="00372430"/>
    <w:rsid w:val="00372F27"/>
    <w:rsid w:val="00374DD4"/>
    <w:rsid w:val="00392A2D"/>
    <w:rsid w:val="003934A2"/>
    <w:rsid w:val="00395CA7"/>
    <w:rsid w:val="003A5F0D"/>
    <w:rsid w:val="003C2829"/>
    <w:rsid w:val="003C63F1"/>
    <w:rsid w:val="003D047D"/>
    <w:rsid w:val="003D4093"/>
    <w:rsid w:val="003D4271"/>
    <w:rsid w:val="003D7EF1"/>
    <w:rsid w:val="003E1A36"/>
    <w:rsid w:val="003E21BF"/>
    <w:rsid w:val="003E72AB"/>
    <w:rsid w:val="003E76F1"/>
    <w:rsid w:val="003F27D4"/>
    <w:rsid w:val="003F3744"/>
    <w:rsid w:val="003F7617"/>
    <w:rsid w:val="00401F76"/>
    <w:rsid w:val="00403AFE"/>
    <w:rsid w:val="00410371"/>
    <w:rsid w:val="004144E4"/>
    <w:rsid w:val="00414657"/>
    <w:rsid w:val="0041556E"/>
    <w:rsid w:val="00416EF5"/>
    <w:rsid w:val="00417B6C"/>
    <w:rsid w:val="00421532"/>
    <w:rsid w:val="0042184E"/>
    <w:rsid w:val="00422379"/>
    <w:rsid w:val="004242F1"/>
    <w:rsid w:val="00427946"/>
    <w:rsid w:val="00431427"/>
    <w:rsid w:val="0043522A"/>
    <w:rsid w:val="004358F3"/>
    <w:rsid w:val="004377A8"/>
    <w:rsid w:val="00437A7C"/>
    <w:rsid w:val="00440697"/>
    <w:rsid w:val="00444289"/>
    <w:rsid w:val="00444C52"/>
    <w:rsid w:val="00451E1F"/>
    <w:rsid w:val="00452B95"/>
    <w:rsid w:val="0046195A"/>
    <w:rsid w:val="0046605F"/>
    <w:rsid w:val="00477350"/>
    <w:rsid w:val="00482FC8"/>
    <w:rsid w:val="0048371B"/>
    <w:rsid w:val="00484466"/>
    <w:rsid w:val="00484B43"/>
    <w:rsid w:val="00487019"/>
    <w:rsid w:val="00490C78"/>
    <w:rsid w:val="00492D22"/>
    <w:rsid w:val="00492FBF"/>
    <w:rsid w:val="00493E46"/>
    <w:rsid w:val="004947F2"/>
    <w:rsid w:val="004A13E3"/>
    <w:rsid w:val="004A2266"/>
    <w:rsid w:val="004B20C3"/>
    <w:rsid w:val="004B2A90"/>
    <w:rsid w:val="004B5FD0"/>
    <w:rsid w:val="004B7299"/>
    <w:rsid w:val="004B75B7"/>
    <w:rsid w:val="004C1D7A"/>
    <w:rsid w:val="004D039B"/>
    <w:rsid w:val="004D12E1"/>
    <w:rsid w:val="004D2D89"/>
    <w:rsid w:val="004D69FC"/>
    <w:rsid w:val="004D7657"/>
    <w:rsid w:val="004E04AE"/>
    <w:rsid w:val="004E0B71"/>
    <w:rsid w:val="004E11E7"/>
    <w:rsid w:val="004E16C0"/>
    <w:rsid w:val="004E1A71"/>
    <w:rsid w:val="004E322F"/>
    <w:rsid w:val="004E3535"/>
    <w:rsid w:val="004F17A3"/>
    <w:rsid w:val="004F332B"/>
    <w:rsid w:val="004F3C38"/>
    <w:rsid w:val="004F48FF"/>
    <w:rsid w:val="004F567E"/>
    <w:rsid w:val="004F5DD7"/>
    <w:rsid w:val="004F7B47"/>
    <w:rsid w:val="0050402E"/>
    <w:rsid w:val="005041D3"/>
    <w:rsid w:val="0050493E"/>
    <w:rsid w:val="00506623"/>
    <w:rsid w:val="0050769B"/>
    <w:rsid w:val="005077A9"/>
    <w:rsid w:val="005135FA"/>
    <w:rsid w:val="0051580D"/>
    <w:rsid w:val="0052241F"/>
    <w:rsid w:val="005227C7"/>
    <w:rsid w:val="0052282B"/>
    <w:rsid w:val="00540B9A"/>
    <w:rsid w:val="00546A98"/>
    <w:rsid w:val="00546B47"/>
    <w:rsid w:val="00547111"/>
    <w:rsid w:val="00547394"/>
    <w:rsid w:val="00552629"/>
    <w:rsid w:val="00552A7E"/>
    <w:rsid w:val="00554CBF"/>
    <w:rsid w:val="00573382"/>
    <w:rsid w:val="00580860"/>
    <w:rsid w:val="00580BD0"/>
    <w:rsid w:val="00584ABF"/>
    <w:rsid w:val="00586D67"/>
    <w:rsid w:val="00592078"/>
    <w:rsid w:val="005927C2"/>
    <w:rsid w:val="00592D74"/>
    <w:rsid w:val="005934CC"/>
    <w:rsid w:val="005936E3"/>
    <w:rsid w:val="00596719"/>
    <w:rsid w:val="005A23B9"/>
    <w:rsid w:val="005A5D59"/>
    <w:rsid w:val="005A6C90"/>
    <w:rsid w:val="005A6E52"/>
    <w:rsid w:val="005A6E5E"/>
    <w:rsid w:val="005B19F3"/>
    <w:rsid w:val="005C0906"/>
    <w:rsid w:val="005C148D"/>
    <w:rsid w:val="005C305F"/>
    <w:rsid w:val="005C4753"/>
    <w:rsid w:val="005D4361"/>
    <w:rsid w:val="005D6E2B"/>
    <w:rsid w:val="005D6E76"/>
    <w:rsid w:val="005E15C6"/>
    <w:rsid w:val="005E2535"/>
    <w:rsid w:val="005E2C44"/>
    <w:rsid w:val="005E7957"/>
    <w:rsid w:val="005F18C3"/>
    <w:rsid w:val="0061063F"/>
    <w:rsid w:val="00614C70"/>
    <w:rsid w:val="00614F1D"/>
    <w:rsid w:val="006202FD"/>
    <w:rsid w:val="00621188"/>
    <w:rsid w:val="00623C59"/>
    <w:rsid w:val="006257ED"/>
    <w:rsid w:val="0062605F"/>
    <w:rsid w:val="00626735"/>
    <w:rsid w:val="00635B6A"/>
    <w:rsid w:val="00637627"/>
    <w:rsid w:val="00643E7C"/>
    <w:rsid w:val="00644CCF"/>
    <w:rsid w:val="00646B94"/>
    <w:rsid w:val="0065217E"/>
    <w:rsid w:val="00652D51"/>
    <w:rsid w:val="006603A1"/>
    <w:rsid w:val="00660C84"/>
    <w:rsid w:val="00675A4A"/>
    <w:rsid w:val="006836E1"/>
    <w:rsid w:val="0068671A"/>
    <w:rsid w:val="0068733E"/>
    <w:rsid w:val="0069116E"/>
    <w:rsid w:val="00691514"/>
    <w:rsid w:val="00691DFC"/>
    <w:rsid w:val="00695808"/>
    <w:rsid w:val="006A3A37"/>
    <w:rsid w:val="006A61C3"/>
    <w:rsid w:val="006B2F19"/>
    <w:rsid w:val="006B46FB"/>
    <w:rsid w:val="006B65F9"/>
    <w:rsid w:val="006C00D5"/>
    <w:rsid w:val="006C3A40"/>
    <w:rsid w:val="006D192F"/>
    <w:rsid w:val="006D361A"/>
    <w:rsid w:val="006E01FE"/>
    <w:rsid w:val="006E21FB"/>
    <w:rsid w:val="006E312C"/>
    <w:rsid w:val="006E510B"/>
    <w:rsid w:val="006F2892"/>
    <w:rsid w:val="006F3F30"/>
    <w:rsid w:val="00704272"/>
    <w:rsid w:val="00705098"/>
    <w:rsid w:val="00711584"/>
    <w:rsid w:val="00714522"/>
    <w:rsid w:val="00717780"/>
    <w:rsid w:val="00723AE5"/>
    <w:rsid w:val="0072751C"/>
    <w:rsid w:val="007277E6"/>
    <w:rsid w:val="00731A38"/>
    <w:rsid w:val="00735933"/>
    <w:rsid w:val="00737956"/>
    <w:rsid w:val="007449B6"/>
    <w:rsid w:val="00746A86"/>
    <w:rsid w:val="00746B08"/>
    <w:rsid w:val="00756226"/>
    <w:rsid w:val="00757AC6"/>
    <w:rsid w:val="00772824"/>
    <w:rsid w:val="0077327F"/>
    <w:rsid w:val="0077605C"/>
    <w:rsid w:val="00784AD9"/>
    <w:rsid w:val="00785DE3"/>
    <w:rsid w:val="00785F4F"/>
    <w:rsid w:val="0079054B"/>
    <w:rsid w:val="007917C0"/>
    <w:rsid w:val="00791BD5"/>
    <w:rsid w:val="00792342"/>
    <w:rsid w:val="00794B78"/>
    <w:rsid w:val="007977A8"/>
    <w:rsid w:val="00797C0C"/>
    <w:rsid w:val="007A1ED6"/>
    <w:rsid w:val="007A2A65"/>
    <w:rsid w:val="007A2C1C"/>
    <w:rsid w:val="007B0619"/>
    <w:rsid w:val="007B512A"/>
    <w:rsid w:val="007B537E"/>
    <w:rsid w:val="007B6002"/>
    <w:rsid w:val="007B6622"/>
    <w:rsid w:val="007C1C1F"/>
    <w:rsid w:val="007C2097"/>
    <w:rsid w:val="007C619D"/>
    <w:rsid w:val="007C6377"/>
    <w:rsid w:val="007D2253"/>
    <w:rsid w:val="007D6A07"/>
    <w:rsid w:val="007D702B"/>
    <w:rsid w:val="007E3096"/>
    <w:rsid w:val="007E3D39"/>
    <w:rsid w:val="007E435C"/>
    <w:rsid w:val="007E5F4F"/>
    <w:rsid w:val="007E631D"/>
    <w:rsid w:val="007F0F5F"/>
    <w:rsid w:val="007F239C"/>
    <w:rsid w:val="007F67ED"/>
    <w:rsid w:val="007F7259"/>
    <w:rsid w:val="00802742"/>
    <w:rsid w:val="0080388B"/>
    <w:rsid w:val="00803D3A"/>
    <w:rsid w:val="008040A8"/>
    <w:rsid w:val="00806DFB"/>
    <w:rsid w:val="00810CF6"/>
    <w:rsid w:val="00814749"/>
    <w:rsid w:val="008279FA"/>
    <w:rsid w:val="00831327"/>
    <w:rsid w:val="008323B6"/>
    <w:rsid w:val="008375FC"/>
    <w:rsid w:val="008456F3"/>
    <w:rsid w:val="00853486"/>
    <w:rsid w:val="008563A3"/>
    <w:rsid w:val="008626E7"/>
    <w:rsid w:val="00865879"/>
    <w:rsid w:val="00870EE7"/>
    <w:rsid w:val="00875AE6"/>
    <w:rsid w:val="00876A29"/>
    <w:rsid w:val="00880F4A"/>
    <w:rsid w:val="00884625"/>
    <w:rsid w:val="00884EDE"/>
    <w:rsid w:val="008851FD"/>
    <w:rsid w:val="008863B9"/>
    <w:rsid w:val="008A45A6"/>
    <w:rsid w:val="008B0D27"/>
    <w:rsid w:val="008B2282"/>
    <w:rsid w:val="008B3A7B"/>
    <w:rsid w:val="008B4B98"/>
    <w:rsid w:val="008B6F66"/>
    <w:rsid w:val="008C00AD"/>
    <w:rsid w:val="008C288E"/>
    <w:rsid w:val="008C5371"/>
    <w:rsid w:val="008C556C"/>
    <w:rsid w:val="008D01DF"/>
    <w:rsid w:val="008D125E"/>
    <w:rsid w:val="008D1DAD"/>
    <w:rsid w:val="008D1DC0"/>
    <w:rsid w:val="008E21F0"/>
    <w:rsid w:val="008E5181"/>
    <w:rsid w:val="008F0C82"/>
    <w:rsid w:val="008F2898"/>
    <w:rsid w:val="008F331A"/>
    <w:rsid w:val="008F3443"/>
    <w:rsid w:val="008F3F10"/>
    <w:rsid w:val="008F4090"/>
    <w:rsid w:val="008F686C"/>
    <w:rsid w:val="00900348"/>
    <w:rsid w:val="009023EE"/>
    <w:rsid w:val="0090362E"/>
    <w:rsid w:val="009039A7"/>
    <w:rsid w:val="009059C9"/>
    <w:rsid w:val="00906A0A"/>
    <w:rsid w:val="00906B50"/>
    <w:rsid w:val="00910C83"/>
    <w:rsid w:val="00911D11"/>
    <w:rsid w:val="009148DE"/>
    <w:rsid w:val="009152E1"/>
    <w:rsid w:val="00925B56"/>
    <w:rsid w:val="009319E5"/>
    <w:rsid w:val="00934F71"/>
    <w:rsid w:val="0093512E"/>
    <w:rsid w:val="00936DE3"/>
    <w:rsid w:val="00941E30"/>
    <w:rsid w:val="0094633A"/>
    <w:rsid w:val="00947119"/>
    <w:rsid w:val="009479F7"/>
    <w:rsid w:val="009546B5"/>
    <w:rsid w:val="00955869"/>
    <w:rsid w:val="009559B5"/>
    <w:rsid w:val="00962354"/>
    <w:rsid w:val="00965064"/>
    <w:rsid w:val="00967F1A"/>
    <w:rsid w:val="00974C90"/>
    <w:rsid w:val="00976843"/>
    <w:rsid w:val="009777D9"/>
    <w:rsid w:val="00977CC6"/>
    <w:rsid w:val="00980733"/>
    <w:rsid w:val="009816E8"/>
    <w:rsid w:val="009842A3"/>
    <w:rsid w:val="00987B16"/>
    <w:rsid w:val="00987F2C"/>
    <w:rsid w:val="00991B88"/>
    <w:rsid w:val="00996864"/>
    <w:rsid w:val="009976E4"/>
    <w:rsid w:val="009A418B"/>
    <w:rsid w:val="009A5753"/>
    <w:rsid w:val="009A579D"/>
    <w:rsid w:val="009A72D5"/>
    <w:rsid w:val="009C0A30"/>
    <w:rsid w:val="009C406E"/>
    <w:rsid w:val="009C7451"/>
    <w:rsid w:val="009D3D56"/>
    <w:rsid w:val="009D6E0E"/>
    <w:rsid w:val="009E10EC"/>
    <w:rsid w:val="009E3297"/>
    <w:rsid w:val="009E37A6"/>
    <w:rsid w:val="009E4D9F"/>
    <w:rsid w:val="009E57D5"/>
    <w:rsid w:val="009E6975"/>
    <w:rsid w:val="009F0250"/>
    <w:rsid w:val="009F2D6D"/>
    <w:rsid w:val="009F44F7"/>
    <w:rsid w:val="009F6B25"/>
    <w:rsid w:val="009F734F"/>
    <w:rsid w:val="00A01A3E"/>
    <w:rsid w:val="00A0546D"/>
    <w:rsid w:val="00A05C85"/>
    <w:rsid w:val="00A13859"/>
    <w:rsid w:val="00A14CED"/>
    <w:rsid w:val="00A246B6"/>
    <w:rsid w:val="00A25081"/>
    <w:rsid w:val="00A35152"/>
    <w:rsid w:val="00A356D6"/>
    <w:rsid w:val="00A364EE"/>
    <w:rsid w:val="00A418E6"/>
    <w:rsid w:val="00A422E5"/>
    <w:rsid w:val="00A456D9"/>
    <w:rsid w:val="00A47E70"/>
    <w:rsid w:val="00A503FE"/>
    <w:rsid w:val="00A50CF0"/>
    <w:rsid w:val="00A568F6"/>
    <w:rsid w:val="00A67465"/>
    <w:rsid w:val="00A7671C"/>
    <w:rsid w:val="00A83237"/>
    <w:rsid w:val="00A83BD1"/>
    <w:rsid w:val="00A85E14"/>
    <w:rsid w:val="00A8692D"/>
    <w:rsid w:val="00A87250"/>
    <w:rsid w:val="00A94CD1"/>
    <w:rsid w:val="00A96688"/>
    <w:rsid w:val="00A97714"/>
    <w:rsid w:val="00AA098A"/>
    <w:rsid w:val="00AA2CBC"/>
    <w:rsid w:val="00AA2FA0"/>
    <w:rsid w:val="00AA38CA"/>
    <w:rsid w:val="00AA3A8D"/>
    <w:rsid w:val="00AB015E"/>
    <w:rsid w:val="00AB304F"/>
    <w:rsid w:val="00AB47C6"/>
    <w:rsid w:val="00AB512A"/>
    <w:rsid w:val="00AB7C3A"/>
    <w:rsid w:val="00AC35AB"/>
    <w:rsid w:val="00AC5820"/>
    <w:rsid w:val="00AD1666"/>
    <w:rsid w:val="00AD1CD8"/>
    <w:rsid w:val="00AD2C23"/>
    <w:rsid w:val="00AD4360"/>
    <w:rsid w:val="00AD5832"/>
    <w:rsid w:val="00AE1715"/>
    <w:rsid w:val="00AE371A"/>
    <w:rsid w:val="00AF600B"/>
    <w:rsid w:val="00AF727C"/>
    <w:rsid w:val="00B048DF"/>
    <w:rsid w:val="00B061B1"/>
    <w:rsid w:val="00B1122D"/>
    <w:rsid w:val="00B1124A"/>
    <w:rsid w:val="00B1406C"/>
    <w:rsid w:val="00B1739D"/>
    <w:rsid w:val="00B2426A"/>
    <w:rsid w:val="00B258BB"/>
    <w:rsid w:val="00B25C0D"/>
    <w:rsid w:val="00B272DD"/>
    <w:rsid w:val="00B3003A"/>
    <w:rsid w:val="00B34217"/>
    <w:rsid w:val="00B34C10"/>
    <w:rsid w:val="00B40F77"/>
    <w:rsid w:val="00B42708"/>
    <w:rsid w:val="00B471B3"/>
    <w:rsid w:val="00B516DC"/>
    <w:rsid w:val="00B51F87"/>
    <w:rsid w:val="00B601DA"/>
    <w:rsid w:val="00B60866"/>
    <w:rsid w:val="00B675B8"/>
    <w:rsid w:val="00B67B97"/>
    <w:rsid w:val="00B701AC"/>
    <w:rsid w:val="00B72610"/>
    <w:rsid w:val="00B72AF3"/>
    <w:rsid w:val="00B9272F"/>
    <w:rsid w:val="00B9423E"/>
    <w:rsid w:val="00B947B9"/>
    <w:rsid w:val="00B968C8"/>
    <w:rsid w:val="00BA1583"/>
    <w:rsid w:val="00BA3EC5"/>
    <w:rsid w:val="00BA51D9"/>
    <w:rsid w:val="00BB0632"/>
    <w:rsid w:val="00BB3069"/>
    <w:rsid w:val="00BB5DE3"/>
    <w:rsid w:val="00BB5DFC"/>
    <w:rsid w:val="00BB6ACE"/>
    <w:rsid w:val="00BB6B82"/>
    <w:rsid w:val="00BB6E04"/>
    <w:rsid w:val="00BC0253"/>
    <w:rsid w:val="00BC0FF3"/>
    <w:rsid w:val="00BC4DA6"/>
    <w:rsid w:val="00BC7C8E"/>
    <w:rsid w:val="00BD1038"/>
    <w:rsid w:val="00BD279D"/>
    <w:rsid w:val="00BD3AD6"/>
    <w:rsid w:val="00BD6BB8"/>
    <w:rsid w:val="00BE285C"/>
    <w:rsid w:val="00BE3053"/>
    <w:rsid w:val="00BE3EBB"/>
    <w:rsid w:val="00BF3AE2"/>
    <w:rsid w:val="00BF433A"/>
    <w:rsid w:val="00C054C3"/>
    <w:rsid w:val="00C05DB3"/>
    <w:rsid w:val="00C10468"/>
    <w:rsid w:val="00C168DF"/>
    <w:rsid w:val="00C20079"/>
    <w:rsid w:val="00C223A2"/>
    <w:rsid w:val="00C2268C"/>
    <w:rsid w:val="00C22F61"/>
    <w:rsid w:val="00C247B4"/>
    <w:rsid w:val="00C26AC3"/>
    <w:rsid w:val="00C340A1"/>
    <w:rsid w:val="00C36200"/>
    <w:rsid w:val="00C3666D"/>
    <w:rsid w:val="00C4034F"/>
    <w:rsid w:val="00C41BF3"/>
    <w:rsid w:val="00C4261F"/>
    <w:rsid w:val="00C45D73"/>
    <w:rsid w:val="00C513FE"/>
    <w:rsid w:val="00C52773"/>
    <w:rsid w:val="00C55858"/>
    <w:rsid w:val="00C60B5D"/>
    <w:rsid w:val="00C664A8"/>
    <w:rsid w:val="00C66BA2"/>
    <w:rsid w:val="00C7004A"/>
    <w:rsid w:val="00C70AA2"/>
    <w:rsid w:val="00C750E5"/>
    <w:rsid w:val="00C755B8"/>
    <w:rsid w:val="00C773C6"/>
    <w:rsid w:val="00C90437"/>
    <w:rsid w:val="00C95985"/>
    <w:rsid w:val="00CA1B82"/>
    <w:rsid w:val="00CA285F"/>
    <w:rsid w:val="00CA59FA"/>
    <w:rsid w:val="00CB05D2"/>
    <w:rsid w:val="00CB7B94"/>
    <w:rsid w:val="00CC5026"/>
    <w:rsid w:val="00CC59CC"/>
    <w:rsid w:val="00CC5F0B"/>
    <w:rsid w:val="00CC68D0"/>
    <w:rsid w:val="00CD2487"/>
    <w:rsid w:val="00CE4E6D"/>
    <w:rsid w:val="00CE601D"/>
    <w:rsid w:val="00CE603F"/>
    <w:rsid w:val="00CF335A"/>
    <w:rsid w:val="00CF4A43"/>
    <w:rsid w:val="00CF7590"/>
    <w:rsid w:val="00CF7708"/>
    <w:rsid w:val="00D01964"/>
    <w:rsid w:val="00D02B61"/>
    <w:rsid w:val="00D03F9A"/>
    <w:rsid w:val="00D052B6"/>
    <w:rsid w:val="00D06384"/>
    <w:rsid w:val="00D06D51"/>
    <w:rsid w:val="00D075F8"/>
    <w:rsid w:val="00D17B81"/>
    <w:rsid w:val="00D24991"/>
    <w:rsid w:val="00D25F2F"/>
    <w:rsid w:val="00D273CA"/>
    <w:rsid w:val="00D27B20"/>
    <w:rsid w:val="00D33B74"/>
    <w:rsid w:val="00D33C9A"/>
    <w:rsid w:val="00D3524F"/>
    <w:rsid w:val="00D41B70"/>
    <w:rsid w:val="00D50255"/>
    <w:rsid w:val="00D51FFA"/>
    <w:rsid w:val="00D526C1"/>
    <w:rsid w:val="00D55A33"/>
    <w:rsid w:val="00D6158C"/>
    <w:rsid w:val="00D6273C"/>
    <w:rsid w:val="00D6410D"/>
    <w:rsid w:val="00D66520"/>
    <w:rsid w:val="00D674C8"/>
    <w:rsid w:val="00D675FA"/>
    <w:rsid w:val="00D71912"/>
    <w:rsid w:val="00D746A9"/>
    <w:rsid w:val="00D74F10"/>
    <w:rsid w:val="00D81A46"/>
    <w:rsid w:val="00D923A3"/>
    <w:rsid w:val="00D924A7"/>
    <w:rsid w:val="00D93C5F"/>
    <w:rsid w:val="00D96225"/>
    <w:rsid w:val="00DB1729"/>
    <w:rsid w:val="00DB359F"/>
    <w:rsid w:val="00DB4827"/>
    <w:rsid w:val="00DB6795"/>
    <w:rsid w:val="00DC163B"/>
    <w:rsid w:val="00DD011D"/>
    <w:rsid w:val="00DD218C"/>
    <w:rsid w:val="00DD445D"/>
    <w:rsid w:val="00DD64E9"/>
    <w:rsid w:val="00DD7B31"/>
    <w:rsid w:val="00DE2FB8"/>
    <w:rsid w:val="00DE34CF"/>
    <w:rsid w:val="00DF05FF"/>
    <w:rsid w:val="00DF6978"/>
    <w:rsid w:val="00E02EE9"/>
    <w:rsid w:val="00E0633C"/>
    <w:rsid w:val="00E07665"/>
    <w:rsid w:val="00E12C90"/>
    <w:rsid w:val="00E13F3D"/>
    <w:rsid w:val="00E177C0"/>
    <w:rsid w:val="00E2017F"/>
    <w:rsid w:val="00E20FE8"/>
    <w:rsid w:val="00E232A1"/>
    <w:rsid w:val="00E2565A"/>
    <w:rsid w:val="00E2793E"/>
    <w:rsid w:val="00E307C7"/>
    <w:rsid w:val="00E34898"/>
    <w:rsid w:val="00E36038"/>
    <w:rsid w:val="00E37537"/>
    <w:rsid w:val="00E42A1D"/>
    <w:rsid w:val="00E43B32"/>
    <w:rsid w:val="00E50FC6"/>
    <w:rsid w:val="00E529E9"/>
    <w:rsid w:val="00E558AB"/>
    <w:rsid w:val="00E72988"/>
    <w:rsid w:val="00E74B3F"/>
    <w:rsid w:val="00E82A25"/>
    <w:rsid w:val="00E855F5"/>
    <w:rsid w:val="00E92357"/>
    <w:rsid w:val="00E941BF"/>
    <w:rsid w:val="00EA478A"/>
    <w:rsid w:val="00EA69FE"/>
    <w:rsid w:val="00EA6E54"/>
    <w:rsid w:val="00EA7292"/>
    <w:rsid w:val="00EB09B7"/>
    <w:rsid w:val="00EB50AE"/>
    <w:rsid w:val="00EB780B"/>
    <w:rsid w:val="00EB7C11"/>
    <w:rsid w:val="00EC4EB4"/>
    <w:rsid w:val="00EC5847"/>
    <w:rsid w:val="00EC5FBD"/>
    <w:rsid w:val="00EC74D8"/>
    <w:rsid w:val="00ED4AAD"/>
    <w:rsid w:val="00ED4B45"/>
    <w:rsid w:val="00ED5998"/>
    <w:rsid w:val="00EE7D7C"/>
    <w:rsid w:val="00EF11EF"/>
    <w:rsid w:val="00F04204"/>
    <w:rsid w:val="00F05F73"/>
    <w:rsid w:val="00F1401C"/>
    <w:rsid w:val="00F153BD"/>
    <w:rsid w:val="00F203AD"/>
    <w:rsid w:val="00F22A9D"/>
    <w:rsid w:val="00F25D98"/>
    <w:rsid w:val="00F27C9E"/>
    <w:rsid w:val="00F27D01"/>
    <w:rsid w:val="00F300FB"/>
    <w:rsid w:val="00F3117B"/>
    <w:rsid w:val="00F3142F"/>
    <w:rsid w:val="00F46108"/>
    <w:rsid w:val="00F56924"/>
    <w:rsid w:val="00F63A9A"/>
    <w:rsid w:val="00F65666"/>
    <w:rsid w:val="00F71A9A"/>
    <w:rsid w:val="00F73C40"/>
    <w:rsid w:val="00F80548"/>
    <w:rsid w:val="00F8285B"/>
    <w:rsid w:val="00F84B52"/>
    <w:rsid w:val="00F87E8F"/>
    <w:rsid w:val="00F90308"/>
    <w:rsid w:val="00F929F2"/>
    <w:rsid w:val="00F9349A"/>
    <w:rsid w:val="00FA1B2E"/>
    <w:rsid w:val="00FA4DD8"/>
    <w:rsid w:val="00FA778B"/>
    <w:rsid w:val="00FA7A0A"/>
    <w:rsid w:val="00FB256E"/>
    <w:rsid w:val="00FB4868"/>
    <w:rsid w:val="00FB6386"/>
    <w:rsid w:val="00FB690B"/>
    <w:rsid w:val="00FC5E72"/>
    <w:rsid w:val="00FC68DB"/>
    <w:rsid w:val="00FD13BB"/>
    <w:rsid w:val="00FD3FDD"/>
    <w:rsid w:val="00FD63D7"/>
    <w:rsid w:val="00FD6A47"/>
    <w:rsid w:val="00FE4577"/>
    <w:rsid w:val="00FE6625"/>
    <w:rsid w:val="00FE6FCA"/>
    <w:rsid w:val="00FF1FB1"/>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815D3"/>
  <w15:docId w15:val="{E42CDFDA-765E-408C-B3AE-3C93C4F8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45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4,H3 Char4,h3 Char4,Memo Heading 3 Char4,no break Char4,0H Char4,hello Char,h31 Char,3 Char4,l3 Char4,list 3 Char4,Head 3 Char4,h32 Char,h33 Char,h34 Char,h35 Char,h36 Char,h37 Char,h38 Char,h311 Char,h321 Char,h33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4">
    <w:name w:val="Heading 1 Char4"/>
    <w:aliases w:val="Char Char17,NMP Heading 1 Char5,H1 Char5,h1 Char5,app heading 1 Char5,l1 Char5,Memo Heading 1 Char5,h11 Char5,h12 Char5,h13 Char5,h14 Char5,h15 Char5,h16 Char5,h17 Char5,h111 Char5,h121 Char5,h131 Char,h141 Char,h151 Char,h161 Char"/>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aliases w:val="L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h Char"/>
    <w:basedOn w:val="DefaultParagraphFont"/>
    <w:link w:val="Header"/>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75A4A"/>
    <w:rPr>
      <w:rFonts w:ascii="Times New Roman" w:hAnsi="Times New Roman"/>
      <w:lang w:val="en-GB" w:eastAsia="en-US"/>
    </w:rPr>
  </w:style>
  <w:style w:type="character" w:customStyle="1" w:styleId="BalloonTextChar">
    <w:name w:val="Balloon Text Char"/>
    <w:basedOn w:val="DefaultParagraphFont"/>
    <w:link w:val="BalloonText"/>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qFormat/>
    <w:rsid w:val="00675A4A"/>
    <w:pPr>
      <w:keepNext/>
      <w:keepLines/>
      <w:snapToGrid w:val="0"/>
      <w:spacing w:after="180"/>
      <w:ind w:left="0"/>
      <w:jc w:val="center"/>
    </w:pPr>
    <w:rPr>
      <w:kern w:val="2"/>
    </w:rPr>
  </w:style>
  <w:style w:type="paragraph" w:styleId="BodyTextIndent">
    <w:name w:val="Body Text Indent"/>
    <w:basedOn w:val="Normal"/>
    <w:link w:val="BodyTextIndentChar"/>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75A4A"/>
    <w:rPr>
      <w:rFonts w:ascii="Times New Roman" w:eastAsia="MS Mincho" w:hAnsi="Times New Roman"/>
      <w:i/>
      <w:lang w:val="en-GB" w:eastAsia="en-US"/>
    </w:rPr>
  </w:style>
  <w:style w:type="paragraph" w:styleId="BodyText3">
    <w:name w:val="Body Text 3"/>
    <w:basedOn w:val="Normal"/>
    <w:link w:val="BodyText3Char"/>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uiPriority w:val="99"/>
    <w:semiHidden/>
    <w:qFormat/>
    <w:rsid w:val="00675A4A"/>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NMP Heading 1 Char,H1 Char,h1 Char,app heading 1 Char,l1 Char,Memo Heading 1 Char,h11 Char,h12 Char,h13 Char,h14 Char,h15 Char,h16 Char,Huvudrubrik Char,heading 1 Char,h17 Char,h111 Char,h12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aliases w:val="Char Char2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675A4A"/>
    <w:pPr>
      <w:spacing w:after="0"/>
      <w:ind w:left="851"/>
    </w:pPr>
    <w:rPr>
      <w:rFonts w:eastAsia="MS Mincho"/>
      <w:lang w:val="it-IT" w:eastAsia="en-GB"/>
    </w:rPr>
  </w:style>
  <w:style w:type="paragraph" w:styleId="ListNumber5">
    <w:name w:val="List Number 5"/>
    <w:basedOn w:val="Normal"/>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4">
    <w:name w:val="修订"/>
    <w:hidden/>
    <w:semiHidden/>
    <w:qFormat/>
    <w:rsid w:val="00675A4A"/>
    <w:rPr>
      <w:rFonts w:ascii="Times New Roman" w:eastAsia="Batang" w:hAnsi="Times New Roman"/>
      <w:lang w:val="en-GB" w:eastAsia="en-US"/>
    </w:rPr>
  </w:style>
  <w:style w:type="paragraph" w:styleId="EndnoteText">
    <w:name w:val="endnote text"/>
    <w:basedOn w:val="Normal"/>
    <w:link w:val="EndnoteTextChar"/>
    <w:uiPriority w:val="99"/>
    <w:qFormat/>
    <w:rsid w:val="00675A4A"/>
    <w:pPr>
      <w:snapToGrid w:val="0"/>
    </w:pPr>
    <w:rPr>
      <w:rFonts w:eastAsia="SimSun"/>
    </w:rPr>
  </w:style>
  <w:style w:type="character" w:customStyle="1" w:styleId="EndnoteTextChar">
    <w:name w:val="Endnote Text Char"/>
    <w:basedOn w:val="DefaultParagraphFont"/>
    <w:link w:val="EndnoteText"/>
    <w:uiPriority w:val="99"/>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aliases w:val="Section Header"/>
    <w:basedOn w:val="Normal"/>
    <w:next w:val="Normal"/>
    <w:link w:val="TitleChar"/>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Date">
    <w:name w:val="Date"/>
    <w:basedOn w:val="Normal"/>
    <w:next w:val="Normal"/>
    <w:link w:val="DateChar"/>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Normal"/>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75A4A"/>
    <w:rPr>
      <w:b/>
      <w:bCs/>
    </w:rPr>
  </w:style>
  <w:style w:type="paragraph" w:customStyle="1" w:styleId="enumlev2">
    <w:name w:val="enumlev2"/>
    <w:basedOn w:val="Normal"/>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675A4A"/>
    <w:rPr>
      <w:rFonts w:ascii="Times New Roman" w:eastAsia="Batang" w:hAnsi="Times New Roman"/>
      <w:lang w:val="en-GB" w:eastAsia="en-US"/>
    </w:rPr>
  </w:style>
  <w:style w:type="table" w:customStyle="1" w:styleId="TableGrid1">
    <w:name w:val="Table Grid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Normal"/>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675A4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75A4A"/>
    <w:rPr>
      <w:rFonts w:ascii="Tahoma" w:eastAsia="MS Mincho" w:hAnsi="Tahoma" w:cs="Tahoma"/>
      <w:sz w:val="16"/>
      <w:szCs w:val="16"/>
    </w:rPr>
  </w:style>
  <w:style w:type="paragraph" w:customStyle="1" w:styleId="JK-text-simpledoc">
    <w:name w:val="JK - text - simple doc"/>
    <w:basedOn w:val="BodyText"/>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uiPriority w:val="99"/>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qFormat/>
    <w:rsid w:val="00675A4A"/>
    <w:pPr>
      <w:spacing w:before="120"/>
      <w:outlineLvl w:val="2"/>
    </w:pPr>
    <w:rPr>
      <w:sz w:val="28"/>
    </w:rPr>
  </w:style>
  <w:style w:type="paragraph" w:customStyle="1" w:styleId="Heading2Head2A2">
    <w:name w:val="Heading 2.Head2A.2"/>
    <w:basedOn w:val="Heading1"/>
    <w:next w:val="Normal"/>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uiPriority w:val="99"/>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
    <w:name w:val="吹き出し5"/>
    <w:basedOn w:val="Normal"/>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aliases w:val="lb2 Char"/>
    <w:link w:val="ListBullet2"/>
    <w:qFormat/>
    <w:rsid w:val="00675A4A"/>
    <w:rPr>
      <w:rFonts w:ascii="Times New Roman" w:hAnsi="Times New Roman"/>
      <w:lang w:val="en-GB" w:eastAsia="en-US"/>
    </w:rPr>
  </w:style>
  <w:style w:type="character" w:customStyle="1" w:styleId="ListBulletChar">
    <w:name w:val="List Bullet Char"/>
    <w:aliases w:val="UL Char"/>
    <w:link w:val="ListBullet"/>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uiPriority w:val="99"/>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75A4A"/>
    <w:pPr>
      <w:spacing w:after="240"/>
      <w:jc w:val="both"/>
    </w:pPr>
    <w:rPr>
      <w:rFonts w:ascii="Helvetica" w:eastAsia="SimSun" w:hAnsi="Helvetica"/>
    </w:rPr>
  </w:style>
  <w:style w:type="paragraph" w:customStyle="1" w:styleId="List1">
    <w:name w:val="List1"/>
    <w:basedOn w:val="Normal"/>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675A4A"/>
    <w:pPr>
      <w:spacing w:before="120" w:after="0"/>
      <w:jc w:val="both"/>
    </w:pPr>
    <w:rPr>
      <w:rFonts w:eastAsia="SimSun"/>
      <w:lang w:val="en-US"/>
    </w:rPr>
  </w:style>
  <w:style w:type="paragraph" w:customStyle="1" w:styleId="centered">
    <w:name w:val="centered"/>
    <w:basedOn w:val="Normal"/>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TOC8"/>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uiPriority w:val="99"/>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uiPriority w:val="99"/>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uiPriority w:val="20"/>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qFormat/>
    <w:rsid w:val="00675A4A"/>
    <w:pPr>
      <w:keepNext/>
      <w:keepLines/>
      <w:spacing w:after="0"/>
      <w:jc w:val="both"/>
    </w:pPr>
    <w:rPr>
      <w:rFonts w:ascii="Arial" w:eastAsia="SimSun" w:hAnsi="Arial"/>
      <w:sz w:val="18"/>
      <w:szCs w:val="18"/>
    </w:rPr>
  </w:style>
  <w:style w:type="paragraph" w:styleId="NoSpacing">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qFormat/>
    <w:rsid w:val="004B2A90"/>
    <w:pPr>
      <w:spacing w:after="120"/>
      <w:ind w:left="1440" w:right="1440"/>
    </w:pPr>
    <w:rPr>
      <w:rFonts w:eastAsia="MS Mincho"/>
    </w:rPr>
  </w:style>
  <w:style w:type="paragraph" w:customStyle="1" w:styleId="60">
    <w:name w:val="吹き出し6"/>
    <w:basedOn w:val="Normal"/>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uiPriority w:val="99"/>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uiPriority w:val="99"/>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uiPriority w:val="99"/>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uiPriority w:val="99"/>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uiPriority w:val="99"/>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uiPriority w:val="99"/>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uiPriority w:val="99"/>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uiPriority w:val="99"/>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uiPriority w:val="99"/>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uiPriority w:val="99"/>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uiPriority w:val="99"/>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uiPriority w:val="99"/>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uiPriority w:val="99"/>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uiPriority w:val="99"/>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uiPriority w:val="99"/>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uiPriority w:val="99"/>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semiHidden/>
    <w:qFormat/>
    <w:rsid w:val="00E36038"/>
    <w:pPr>
      <w:autoSpaceDN w:val="0"/>
    </w:pPr>
    <w:rPr>
      <w:rFonts w:ascii="Times New Roman" w:eastAsia="MS Mincho" w:hAnsi="Times New Roman"/>
      <w:lang w:val="en-GB" w:eastAsia="en-US"/>
    </w:rPr>
  </w:style>
  <w:style w:type="paragraph" w:customStyle="1" w:styleId="24">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uiPriority w:val="99"/>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uiPriority w:val="99"/>
    <w:semiHidden/>
    <w:unhideWhenUsed/>
    <w:rsid w:val="005A5D59"/>
  </w:style>
  <w:style w:type="numbering" w:customStyle="1" w:styleId="NoList75">
    <w:name w:val="No List75"/>
    <w:next w:val="NoList"/>
    <w:uiPriority w:val="99"/>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uiPriority w:val="99"/>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uiPriority w:val="99"/>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uiPriority w:val="99"/>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uiPriority w:val="99"/>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uiPriority w:val="99"/>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uiPriority w:val="99"/>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uiPriority w:val="99"/>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uiPriority w:val="99"/>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uiPriority w:val="99"/>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uiPriority w:val="99"/>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uiPriority w:val="99"/>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uiPriority w:val="99"/>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uiPriority w:val="99"/>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uiPriority w:val="99"/>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uiPriority w:val="99"/>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uiPriority w:val="99"/>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uiPriority w:val="99"/>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Normal"/>
    <w:qFormat/>
    <w:rsid w:val="005936E3"/>
    <w:pPr>
      <w:keepNext/>
      <w:spacing w:after="0"/>
      <w:jc w:val="center"/>
    </w:pPr>
    <w:rPr>
      <w:rFonts w:ascii="Arial" w:eastAsia="Calibri" w:hAnsi="Arial" w:cs="Arial"/>
      <w:lang w:val="fi-FI" w:eastAsia="fi-FI"/>
    </w:rPr>
  </w:style>
  <w:style w:type="paragraph" w:customStyle="1" w:styleId="tah00">
    <w:name w:val="tah0"/>
    <w:basedOn w:val="Normal"/>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basedOn w:val="DefaultParagraphFont"/>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
    <w:basedOn w:val="DefaultParagraphFont"/>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qFormat/>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uiPriority w:val="99"/>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uiPriority w:val="99"/>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uiPriority w:val="99"/>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uiPriority w:val="99"/>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uiPriority w:val="99"/>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uiPriority w:val="99"/>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uiPriority w:val="99"/>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uiPriority w:val="99"/>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uiPriority w:val="99"/>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uiPriority w:val="99"/>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uiPriority w:val="99"/>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uiPriority w:val="99"/>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uiPriority w:val="99"/>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uiPriority w:val="99"/>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uiPriority w:val="99"/>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uiPriority w:val="99"/>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uiPriority w:val="99"/>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uiPriority w:val="99"/>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uiPriority w:val="99"/>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uiPriority w:val="99"/>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uiPriority w:val="99"/>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uiPriority w:val="99"/>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uiPriority w:val="99"/>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uiPriority w:val="99"/>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uiPriority w:val="99"/>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uiPriority w:val="99"/>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uiPriority w:val="99"/>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uiPriority w:val="99"/>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uiPriority w:val="99"/>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uiPriority w:val="99"/>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uiPriority w:val="99"/>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uiPriority w:val="99"/>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uiPriority w:val="99"/>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uiPriority w:val="99"/>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uiPriority w:val="99"/>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uiPriority w:val="99"/>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uiPriority w:val="99"/>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uiPriority w:val="99"/>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qFormat/>
    <w:rsid w:val="008B3A7B"/>
    <w:pPr>
      <w:autoSpaceDN w:val="0"/>
      <w:spacing w:after="220"/>
    </w:pPr>
    <w:rPr>
      <w:rFonts w:ascii="Arial" w:eastAsia="Malgun Gothic" w:hAnsi="Arial"/>
      <w:sz w:val="22"/>
      <w:lang w:val="en-US"/>
    </w:rPr>
  </w:style>
  <w:style w:type="paragraph" w:customStyle="1" w:styleId="ae">
    <w:name w:val="??"/>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8B3A7B"/>
    <w:pPr>
      <w:keepNext/>
    </w:pPr>
    <w:rPr>
      <w:rFonts w:ascii="Arial" w:hAnsi="Arial"/>
      <w:b/>
      <w:sz w:val="24"/>
    </w:rPr>
  </w:style>
  <w:style w:type="paragraph" w:customStyle="1" w:styleId="Norma">
    <w:name w:val="Norma"/>
    <w:basedOn w:val="Heading1"/>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uiPriority w:val="99"/>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86D67"/>
  </w:style>
  <w:style w:type="character" w:styleId="HTMLAcronym">
    <w:name w:val="HTML Acronym"/>
    <w:basedOn w:val="DefaultParagraphFont"/>
    <w:uiPriority w:val="99"/>
    <w:unhideWhenUsed/>
    <w:qFormat/>
    <w:rsid w:val="00586D67"/>
  </w:style>
  <w:style w:type="table" w:styleId="LightList">
    <w:name w:val="Light List"/>
    <w:basedOn w:val="TableNormal"/>
    <w:uiPriority w:val="61"/>
    <w:qFormat/>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uiPriority w:val="99"/>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uiPriority w:val="99"/>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uiPriority w:val="99"/>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uiPriority w:val="99"/>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uiPriority w:val="99"/>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uiPriority w:val="99"/>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uiPriority w:val="99"/>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uiPriority w:val="99"/>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uiPriority w:val="99"/>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uiPriority w:val="99"/>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uiPriority w:val="99"/>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uiPriority w:val="99"/>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uiPriority w:val="99"/>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uiPriority w:val="99"/>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uiPriority w:val="99"/>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uiPriority w:val="99"/>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uiPriority w:val="99"/>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qFormat/>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2454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2454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2454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2454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2454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2454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2454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2454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45452"/>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Normal"/>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45452"/>
  </w:style>
  <w:style w:type="numbering" w:customStyle="1" w:styleId="Style11">
    <w:name w:val="Style11"/>
    <w:uiPriority w:val="99"/>
    <w:rsid w:val="00444C52"/>
    <w:pPr>
      <w:numPr>
        <w:numId w:val="23"/>
      </w:numPr>
    </w:p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4D9F"/>
    <w:rPr>
      <w:rFonts w:ascii="Arial" w:eastAsia="MS Mincho" w:hAnsi="Arial"/>
      <w:sz w:val="28"/>
      <w:lang w:val="en-GB" w:eastAsia="en-US" w:bidi="ar-SA"/>
    </w:rPr>
  </w:style>
  <w:style w:type="paragraph" w:customStyle="1" w:styleId="CharChar2">
    <w:name w:val="Char Char2"/>
    <w:semiHidden/>
    <w:qFormat/>
    <w:rsid w:val="009E4D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E4D9F"/>
    <w:rPr>
      <w:rFonts w:ascii="Arial" w:eastAsia="Times New Roman" w:hAnsi="Arial"/>
      <w:sz w:val="36"/>
    </w:rPr>
  </w:style>
  <w:style w:type="character" w:customStyle="1" w:styleId="gmail-msoins">
    <w:name w:val="gmail-msoins"/>
    <w:basedOn w:val="DefaultParagraphFont"/>
    <w:rsid w:val="009E4D9F"/>
  </w:style>
  <w:style w:type="table" w:customStyle="1" w:styleId="TableGrid543">
    <w:name w:val="Table Grid543"/>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E4D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455">
      <w:bodyDiv w:val="1"/>
      <w:marLeft w:val="0"/>
      <w:marRight w:val="0"/>
      <w:marTop w:val="0"/>
      <w:marBottom w:val="0"/>
      <w:divBdr>
        <w:top w:val="none" w:sz="0" w:space="0" w:color="auto"/>
        <w:left w:val="none" w:sz="0" w:space="0" w:color="auto"/>
        <w:bottom w:val="none" w:sz="0" w:space="0" w:color="auto"/>
        <w:right w:val="none" w:sz="0" w:space="0" w:color="auto"/>
      </w:divBdr>
    </w:div>
    <w:div w:id="235164470">
      <w:bodyDiv w:val="1"/>
      <w:marLeft w:val="0"/>
      <w:marRight w:val="0"/>
      <w:marTop w:val="0"/>
      <w:marBottom w:val="0"/>
      <w:divBdr>
        <w:top w:val="none" w:sz="0" w:space="0" w:color="auto"/>
        <w:left w:val="none" w:sz="0" w:space="0" w:color="auto"/>
        <w:bottom w:val="none" w:sz="0" w:space="0" w:color="auto"/>
        <w:right w:val="none" w:sz="0" w:space="0" w:color="auto"/>
      </w:divBdr>
    </w:div>
    <w:div w:id="314140723">
      <w:bodyDiv w:val="1"/>
      <w:marLeft w:val="0"/>
      <w:marRight w:val="0"/>
      <w:marTop w:val="0"/>
      <w:marBottom w:val="0"/>
      <w:divBdr>
        <w:top w:val="none" w:sz="0" w:space="0" w:color="auto"/>
        <w:left w:val="none" w:sz="0" w:space="0" w:color="auto"/>
        <w:bottom w:val="none" w:sz="0" w:space="0" w:color="auto"/>
        <w:right w:val="none" w:sz="0" w:space="0" w:color="auto"/>
      </w:divBdr>
    </w:div>
    <w:div w:id="317881296">
      <w:bodyDiv w:val="1"/>
      <w:marLeft w:val="0"/>
      <w:marRight w:val="0"/>
      <w:marTop w:val="0"/>
      <w:marBottom w:val="0"/>
      <w:divBdr>
        <w:top w:val="none" w:sz="0" w:space="0" w:color="auto"/>
        <w:left w:val="none" w:sz="0" w:space="0" w:color="auto"/>
        <w:bottom w:val="none" w:sz="0" w:space="0" w:color="auto"/>
        <w:right w:val="none" w:sz="0" w:space="0" w:color="auto"/>
      </w:divBdr>
    </w:div>
    <w:div w:id="330066210">
      <w:bodyDiv w:val="1"/>
      <w:marLeft w:val="0"/>
      <w:marRight w:val="0"/>
      <w:marTop w:val="0"/>
      <w:marBottom w:val="0"/>
      <w:divBdr>
        <w:top w:val="none" w:sz="0" w:space="0" w:color="auto"/>
        <w:left w:val="none" w:sz="0" w:space="0" w:color="auto"/>
        <w:bottom w:val="none" w:sz="0" w:space="0" w:color="auto"/>
        <w:right w:val="none" w:sz="0" w:space="0" w:color="auto"/>
      </w:divBdr>
    </w:div>
    <w:div w:id="467936742">
      <w:bodyDiv w:val="1"/>
      <w:marLeft w:val="0"/>
      <w:marRight w:val="0"/>
      <w:marTop w:val="0"/>
      <w:marBottom w:val="0"/>
      <w:divBdr>
        <w:top w:val="none" w:sz="0" w:space="0" w:color="auto"/>
        <w:left w:val="none" w:sz="0" w:space="0" w:color="auto"/>
        <w:bottom w:val="none" w:sz="0" w:space="0" w:color="auto"/>
        <w:right w:val="none" w:sz="0" w:space="0" w:color="auto"/>
      </w:divBdr>
    </w:div>
    <w:div w:id="502474156">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752702845">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851843024">
      <w:bodyDiv w:val="1"/>
      <w:marLeft w:val="0"/>
      <w:marRight w:val="0"/>
      <w:marTop w:val="0"/>
      <w:marBottom w:val="0"/>
      <w:divBdr>
        <w:top w:val="none" w:sz="0" w:space="0" w:color="auto"/>
        <w:left w:val="none" w:sz="0" w:space="0" w:color="auto"/>
        <w:bottom w:val="none" w:sz="0" w:space="0" w:color="auto"/>
        <w:right w:val="none" w:sz="0" w:space="0" w:color="auto"/>
      </w:divBdr>
    </w:div>
    <w:div w:id="888304600">
      <w:bodyDiv w:val="1"/>
      <w:marLeft w:val="0"/>
      <w:marRight w:val="0"/>
      <w:marTop w:val="0"/>
      <w:marBottom w:val="0"/>
      <w:divBdr>
        <w:top w:val="none" w:sz="0" w:space="0" w:color="auto"/>
        <w:left w:val="none" w:sz="0" w:space="0" w:color="auto"/>
        <w:bottom w:val="none" w:sz="0" w:space="0" w:color="auto"/>
        <w:right w:val="none" w:sz="0" w:space="0" w:color="auto"/>
      </w:divBdr>
    </w:div>
    <w:div w:id="934747750">
      <w:bodyDiv w:val="1"/>
      <w:marLeft w:val="0"/>
      <w:marRight w:val="0"/>
      <w:marTop w:val="0"/>
      <w:marBottom w:val="0"/>
      <w:divBdr>
        <w:top w:val="none" w:sz="0" w:space="0" w:color="auto"/>
        <w:left w:val="none" w:sz="0" w:space="0" w:color="auto"/>
        <w:bottom w:val="none" w:sz="0" w:space="0" w:color="auto"/>
        <w:right w:val="none" w:sz="0" w:space="0" w:color="auto"/>
      </w:divBdr>
    </w:div>
    <w:div w:id="1033073442">
      <w:bodyDiv w:val="1"/>
      <w:marLeft w:val="0"/>
      <w:marRight w:val="0"/>
      <w:marTop w:val="0"/>
      <w:marBottom w:val="0"/>
      <w:divBdr>
        <w:top w:val="none" w:sz="0" w:space="0" w:color="auto"/>
        <w:left w:val="none" w:sz="0" w:space="0" w:color="auto"/>
        <w:bottom w:val="none" w:sz="0" w:space="0" w:color="auto"/>
        <w:right w:val="none" w:sz="0" w:space="0" w:color="auto"/>
      </w:divBdr>
    </w:div>
    <w:div w:id="105901272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246261152">
      <w:bodyDiv w:val="1"/>
      <w:marLeft w:val="0"/>
      <w:marRight w:val="0"/>
      <w:marTop w:val="0"/>
      <w:marBottom w:val="0"/>
      <w:divBdr>
        <w:top w:val="none" w:sz="0" w:space="0" w:color="auto"/>
        <w:left w:val="none" w:sz="0" w:space="0" w:color="auto"/>
        <w:bottom w:val="none" w:sz="0" w:space="0" w:color="auto"/>
        <w:right w:val="none" w:sz="0" w:space="0" w:color="auto"/>
      </w:divBdr>
    </w:div>
    <w:div w:id="1248538801">
      <w:bodyDiv w:val="1"/>
      <w:marLeft w:val="0"/>
      <w:marRight w:val="0"/>
      <w:marTop w:val="0"/>
      <w:marBottom w:val="0"/>
      <w:divBdr>
        <w:top w:val="none" w:sz="0" w:space="0" w:color="auto"/>
        <w:left w:val="none" w:sz="0" w:space="0" w:color="auto"/>
        <w:bottom w:val="none" w:sz="0" w:space="0" w:color="auto"/>
        <w:right w:val="none" w:sz="0" w:space="0" w:color="auto"/>
      </w:divBdr>
    </w:div>
    <w:div w:id="1264873215">
      <w:bodyDiv w:val="1"/>
      <w:marLeft w:val="0"/>
      <w:marRight w:val="0"/>
      <w:marTop w:val="0"/>
      <w:marBottom w:val="0"/>
      <w:divBdr>
        <w:top w:val="none" w:sz="0" w:space="0" w:color="auto"/>
        <w:left w:val="none" w:sz="0" w:space="0" w:color="auto"/>
        <w:bottom w:val="none" w:sz="0" w:space="0" w:color="auto"/>
        <w:right w:val="none" w:sz="0" w:space="0" w:color="auto"/>
      </w:divBdr>
    </w:div>
    <w:div w:id="1266696280">
      <w:bodyDiv w:val="1"/>
      <w:marLeft w:val="0"/>
      <w:marRight w:val="0"/>
      <w:marTop w:val="0"/>
      <w:marBottom w:val="0"/>
      <w:divBdr>
        <w:top w:val="none" w:sz="0" w:space="0" w:color="auto"/>
        <w:left w:val="none" w:sz="0" w:space="0" w:color="auto"/>
        <w:bottom w:val="none" w:sz="0" w:space="0" w:color="auto"/>
        <w:right w:val="none" w:sz="0" w:space="0" w:color="auto"/>
      </w:divBdr>
    </w:div>
    <w:div w:id="1396196769">
      <w:bodyDiv w:val="1"/>
      <w:marLeft w:val="0"/>
      <w:marRight w:val="0"/>
      <w:marTop w:val="0"/>
      <w:marBottom w:val="0"/>
      <w:divBdr>
        <w:top w:val="none" w:sz="0" w:space="0" w:color="auto"/>
        <w:left w:val="none" w:sz="0" w:space="0" w:color="auto"/>
        <w:bottom w:val="none" w:sz="0" w:space="0" w:color="auto"/>
        <w:right w:val="none" w:sz="0" w:space="0" w:color="auto"/>
      </w:divBdr>
    </w:div>
    <w:div w:id="1426809252">
      <w:bodyDiv w:val="1"/>
      <w:marLeft w:val="0"/>
      <w:marRight w:val="0"/>
      <w:marTop w:val="0"/>
      <w:marBottom w:val="0"/>
      <w:divBdr>
        <w:top w:val="none" w:sz="0" w:space="0" w:color="auto"/>
        <w:left w:val="none" w:sz="0" w:space="0" w:color="auto"/>
        <w:bottom w:val="none" w:sz="0" w:space="0" w:color="auto"/>
        <w:right w:val="none" w:sz="0" w:space="0" w:color="auto"/>
      </w:divBdr>
    </w:div>
    <w:div w:id="1495536195">
      <w:bodyDiv w:val="1"/>
      <w:marLeft w:val="0"/>
      <w:marRight w:val="0"/>
      <w:marTop w:val="0"/>
      <w:marBottom w:val="0"/>
      <w:divBdr>
        <w:top w:val="none" w:sz="0" w:space="0" w:color="auto"/>
        <w:left w:val="none" w:sz="0" w:space="0" w:color="auto"/>
        <w:bottom w:val="none" w:sz="0" w:space="0" w:color="auto"/>
        <w:right w:val="none" w:sz="0" w:space="0" w:color="auto"/>
      </w:divBdr>
    </w:div>
    <w:div w:id="1514564893">
      <w:bodyDiv w:val="1"/>
      <w:marLeft w:val="0"/>
      <w:marRight w:val="0"/>
      <w:marTop w:val="0"/>
      <w:marBottom w:val="0"/>
      <w:divBdr>
        <w:top w:val="none" w:sz="0" w:space="0" w:color="auto"/>
        <w:left w:val="none" w:sz="0" w:space="0" w:color="auto"/>
        <w:bottom w:val="none" w:sz="0" w:space="0" w:color="auto"/>
        <w:right w:val="none" w:sz="0" w:space="0" w:color="auto"/>
      </w:divBdr>
    </w:div>
    <w:div w:id="1657302699">
      <w:bodyDiv w:val="1"/>
      <w:marLeft w:val="0"/>
      <w:marRight w:val="0"/>
      <w:marTop w:val="0"/>
      <w:marBottom w:val="0"/>
      <w:divBdr>
        <w:top w:val="none" w:sz="0" w:space="0" w:color="auto"/>
        <w:left w:val="none" w:sz="0" w:space="0" w:color="auto"/>
        <w:bottom w:val="none" w:sz="0" w:space="0" w:color="auto"/>
        <w:right w:val="none" w:sz="0" w:space="0" w:color="auto"/>
      </w:divBdr>
    </w:div>
    <w:div w:id="1698309703">
      <w:bodyDiv w:val="1"/>
      <w:marLeft w:val="0"/>
      <w:marRight w:val="0"/>
      <w:marTop w:val="0"/>
      <w:marBottom w:val="0"/>
      <w:divBdr>
        <w:top w:val="none" w:sz="0" w:space="0" w:color="auto"/>
        <w:left w:val="none" w:sz="0" w:space="0" w:color="auto"/>
        <w:bottom w:val="none" w:sz="0" w:space="0" w:color="auto"/>
        <w:right w:val="none" w:sz="0" w:space="0" w:color="auto"/>
      </w:divBdr>
    </w:div>
    <w:div w:id="1761560294">
      <w:bodyDiv w:val="1"/>
      <w:marLeft w:val="0"/>
      <w:marRight w:val="0"/>
      <w:marTop w:val="0"/>
      <w:marBottom w:val="0"/>
      <w:divBdr>
        <w:top w:val="none" w:sz="0" w:space="0" w:color="auto"/>
        <w:left w:val="none" w:sz="0" w:space="0" w:color="auto"/>
        <w:bottom w:val="none" w:sz="0" w:space="0" w:color="auto"/>
        <w:right w:val="none" w:sz="0" w:space="0" w:color="auto"/>
      </w:divBdr>
    </w:div>
    <w:div w:id="1837841641">
      <w:bodyDiv w:val="1"/>
      <w:marLeft w:val="0"/>
      <w:marRight w:val="0"/>
      <w:marTop w:val="0"/>
      <w:marBottom w:val="0"/>
      <w:divBdr>
        <w:top w:val="none" w:sz="0" w:space="0" w:color="auto"/>
        <w:left w:val="none" w:sz="0" w:space="0" w:color="auto"/>
        <w:bottom w:val="none" w:sz="0" w:space="0" w:color="auto"/>
        <w:right w:val="none" w:sz="0" w:space="0" w:color="auto"/>
      </w:divBdr>
    </w:div>
    <w:div w:id="1969237337">
      <w:bodyDiv w:val="1"/>
      <w:marLeft w:val="0"/>
      <w:marRight w:val="0"/>
      <w:marTop w:val="0"/>
      <w:marBottom w:val="0"/>
      <w:divBdr>
        <w:top w:val="none" w:sz="0" w:space="0" w:color="auto"/>
        <w:left w:val="none" w:sz="0" w:space="0" w:color="auto"/>
        <w:bottom w:val="none" w:sz="0" w:space="0" w:color="auto"/>
        <w:right w:val="none" w:sz="0" w:space="0" w:color="auto"/>
      </w:divBdr>
    </w:div>
    <w:div w:id="2023628134">
      <w:bodyDiv w:val="1"/>
      <w:marLeft w:val="0"/>
      <w:marRight w:val="0"/>
      <w:marTop w:val="0"/>
      <w:marBottom w:val="0"/>
      <w:divBdr>
        <w:top w:val="none" w:sz="0" w:space="0" w:color="auto"/>
        <w:left w:val="none" w:sz="0" w:space="0" w:color="auto"/>
        <w:bottom w:val="none" w:sz="0" w:space="0" w:color="auto"/>
        <w:right w:val="none" w:sz="0" w:space="0" w:color="auto"/>
      </w:divBdr>
    </w:div>
    <w:div w:id="213182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44504-A326-4080-BE11-63520F86A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1541</TotalTime>
  <Pages>10</Pages>
  <Words>2229</Words>
  <Characters>12711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211</cp:revision>
  <cp:lastPrinted>1900-12-31T16:00:00Z</cp:lastPrinted>
  <dcterms:created xsi:type="dcterms:W3CDTF">2024-11-27T14:02:00Z</dcterms:created>
  <dcterms:modified xsi:type="dcterms:W3CDTF">2025-10-03T15:29:00Z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